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lang w:eastAsia="ja-JP"/>
        </w:rPr>
        <w:t>R5-</w:t>
      </w:r>
      <w:r>
        <w:rPr>
          <w:rFonts w:hint="eastAsia"/>
          <w:b/>
          <w:i/>
          <w:sz w:val="28"/>
          <w:highlight w:val="none"/>
          <w:lang w:eastAsia="ja-JP"/>
        </w:rPr>
        <w:t>2</w:t>
      </w:r>
      <w:r>
        <w:rPr>
          <w:rFonts w:hint="default"/>
          <w:b/>
          <w:i/>
          <w:sz w:val="28"/>
          <w:highlight w:val="none"/>
          <w:lang w:val="en-US" w:eastAsia="ja-JP"/>
        </w:rPr>
        <w:t>30422</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21-2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0999</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Option 2 for Disc on handling of R18 NB-IoT/eMTC NTN RF Perf RRM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14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default"/>
                <w:lang w:val="en-US"/>
              </w:rPr>
              <w:t xml:space="preserve">Applicability of RF, Perf and RRM conformance TCs for NB-IoT/eMTC NTN </w:t>
            </w:r>
            <w:r>
              <w:rPr>
                <w:rFonts w:hint="default"/>
                <w:lang w:val="en-US" w:eastAsia="zh-CN"/>
              </w:rPr>
              <w:t>has been missing</w:t>
            </w:r>
            <w:r>
              <w:rPr>
                <w:rFonts w:hint="eastAsia"/>
                <w:lang w:val="en-US" w:eastAsia="zh-CN"/>
              </w:rPr>
              <w:t xml:space="preserve"> in </w:t>
            </w:r>
            <w:r>
              <w:rPr>
                <w:rFonts w:hint="default"/>
                <w:lang w:val="en-US"/>
              </w:rPr>
              <w:t>TS 36.521-2</w:t>
            </w:r>
            <w:r>
              <w:rPr>
                <w:rFonts w:hint="default"/>
                <w:lang w:val="en-US" w:eastAsia="zh-CN"/>
              </w:rPr>
              <w:t xml:space="preserve"> and </w:t>
            </w:r>
            <w:r>
              <w:rPr>
                <w:rFonts w:hint="eastAsia"/>
                <w:lang w:val="en-US" w:eastAsia="zh-CN"/>
              </w:rPr>
              <w:t>need</w:t>
            </w:r>
            <w:r>
              <w:rPr>
                <w:rFonts w:hint="default"/>
                <w:lang w:val="en-US" w:eastAsia="zh-CN"/>
              </w:rPr>
              <w:t>s</w:t>
            </w:r>
            <w:r>
              <w:rPr>
                <w:rFonts w:hint="eastAsia"/>
                <w:lang w:val="en-US" w:eastAsia="zh-CN"/>
              </w:rPr>
              <w:t xml:space="preserve">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lang w:val="en-US"/>
              </w:rPr>
            </w:pPr>
            <w:r>
              <w:rPr>
                <w:rFonts w:hint="default"/>
                <w:lang w:val="en-US"/>
              </w:rPr>
              <w:t>Applicability of RF, Perf and RRM conformance TCs for NB-IoT/eMTC NTN</w:t>
            </w:r>
            <w:r>
              <w:rPr>
                <w:rFonts w:hint="eastAsia"/>
                <w:lang w:val="en-US" w:eastAsia="zh-CN"/>
              </w:rPr>
              <w:t xml:space="preserve"> </w:t>
            </w:r>
            <w:r>
              <w:rPr>
                <w:rFonts w:hint="default"/>
                <w:lang w:val="en-US" w:eastAsia="zh-CN"/>
              </w:rPr>
              <w:t>has been added.</w:t>
            </w:r>
          </w:p>
          <w:p>
            <w:pPr>
              <w:pStyle w:val="88"/>
              <w:numPr>
                <w:ilvl w:val="0"/>
                <w:numId w:val="2"/>
              </w:numPr>
              <w:spacing w:after="0"/>
              <w:ind w:left="100"/>
              <w:rPr>
                <w:rFonts w:hint="default"/>
                <w:lang w:val="en-US"/>
              </w:rPr>
            </w:pPr>
            <w:r>
              <w:t xml:space="preserve">Applicability of RF </w:t>
            </w:r>
            <w:r>
              <w:rPr>
                <w:rFonts w:hint="eastAsia"/>
              </w:rPr>
              <w:t xml:space="preserve">and </w:t>
            </w:r>
            <w:r>
              <w:rPr>
                <w:rFonts w:hint="default"/>
                <w:lang w:val="en-US"/>
              </w:rPr>
              <w:t>P</w:t>
            </w:r>
            <w:r>
              <w:rPr>
                <w:rFonts w:hint="eastAsia"/>
              </w:rPr>
              <w:t xml:space="preserve">erformance </w:t>
            </w:r>
            <w:r>
              <w:t>conformance test cases Conditions</w:t>
            </w:r>
            <w:r>
              <w:rPr>
                <w:rFonts w:hint="default"/>
                <w:lang w:val="en-US"/>
              </w:rPr>
              <w:t xml:space="preserve"> table and </w:t>
            </w:r>
            <w:r>
              <w:rPr>
                <w:rFonts w:hint="default"/>
                <w:lang w:val="en-US" w:eastAsia="zh-CN"/>
              </w:rPr>
              <w:t xml:space="preserve">Tested bands selection criteria tables for </w:t>
            </w:r>
            <w:r>
              <w:rPr>
                <w:rFonts w:hint="default"/>
                <w:lang w:val="en-US"/>
              </w:rPr>
              <w:t xml:space="preserve">RF, Perf and RRM conformance TCs for NB-IoT/eMTC NTN </w:t>
            </w:r>
            <w:r>
              <w:rPr>
                <w:rFonts w:hint="default"/>
                <w:lang w:val="en-US" w:eastAsia="zh-CN"/>
              </w:rPr>
              <w:t>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RF, Perf and RRM conformance TCs for NB-IoT/eMTC NTN</w:t>
            </w:r>
            <w:r>
              <w:t xml:space="preserve"> cannot be </w:t>
            </w:r>
            <w:r>
              <w:rPr>
                <w:rFonts w:hint="default"/>
                <w:lang w:val="en-US"/>
              </w:rPr>
              <w:t>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4.1A(new), 4.2A(new)</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3"/>
              </w:numPr>
              <w:tabs>
                <w:tab w:val="left" w:pos="4200"/>
              </w:tabs>
              <w:spacing w:after="0"/>
              <w:rPr>
                <w:rFonts w:hint="default"/>
                <w:highlight w:val="none"/>
                <w:lang w:val="en-US"/>
              </w:rPr>
            </w:pPr>
            <w:r>
              <w:rPr>
                <w:rFonts w:hint="default"/>
                <w:highlight w:val="none"/>
                <w:lang w:val="en-US"/>
              </w:rPr>
              <w:t xml:space="preserve">This CR is related to R5-230398. The references of TS 36.521-4 [20] mentioned in the title of Table 4.1A.1-1, Table 4.1A.2-1 and Table 4.2A-1 </w:t>
            </w:r>
            <w:bookmarkStart w:id="52" w:name="_GoBack"/>
            <w:bookmarkEnd w:id="52"/>
            <w:r>
              <w:rPr>
                <w:rFonts w:hint="default"/>
                <w:highlight w:val="none"/>
                <w:lang w:val="en-US"/>
              </w:rPr>
              <w:t>are introduced in R5-230398.</w:t>
            </w:r>
          </w:p>
          <w:p>
            <w:pPr>
              <w:pStyle w:val="88"/>
              <w:numPr>
                <w:ilvl w:val="0"/>
                <w:numId w:val="3"/>
              </w:numPr>
              <w:tabs>
                <w:tab w:val="left" w:pos="4200"/>
              </w:tabs>
              <w:spacing w:after="0"/>
              <w:ind w:left="0" w:leftChars="0" w:firstLine="0" w:firstLineChars="0"/>
              <w:rPr>
                <w:rFonts w:hint="default"/>
                <w:lang w:val="en-US"/>
              </w:rPr>
            </w:pPr>
            <w:r>
              <w:rPr>
                <w:rFonts w:hint="default"/>
                <w:highlight w:val="none"/>
                <w:lang w:val="en-US"/>
              </w:rPr>
              <w:t>This CR is an example of Option 2 described in R5-230413.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rPr>
          <w:rFonts w:eastAsia="??"/>
          <w:color w:val="FF0000"/>
          <w:sz w:val="32"/>
        </w:rPr>
      </w:pPr>
      <w:bookmarkStart w:id="1" w:name="_Toc524968914"/>
      <w:bookmarkStart w:id="2" w:name="_Toc524968908"/>
      <w:bookmarkStart w:id="3" w:name="_Toc68538436"/>
      <w:bookmarkStart w:id="4" w:name="_Toc36713654"/>
      <w:bookmarkStart w:id="5" w:name="_Toc100158405"/>
      <w:bookmarkStart w:id="6" w:name="_Toc52217967"/>
      <w:bookmarkStart w:id="7" w:name="_Toc106878157"/>
      <w:bookmarkStart w:id="8" w:name="_Toc90971497"/>
      <w:bookmarkStart w:id="9" w:name="_Toc58499579"/>
      <w:bookmarkStart w:id="10" w:name="_Toc36713251"/>
      <w:bookmarkStart w:id="11" w:name="_Toc75510019"/>
      <w:r>
        <w:rPr>
          <w:rFonts w:eastAsia="??"/>
          <w:color w:val="FF0000"/>
          <w:sz w:val="32"/>
        </w:rPr>
        <w:t>&lt;&lt;&lt; START OF CHANGES &gt;&gt;&gt;</w:t>
      </w:r>
      <w:bookmarkEnd w:id="1"/>
      <w:bookmarkEnd w:id="2"/>
    </w:p>
    <w:p>
      <w:pPr>
        <w:pStyle w:val="3"/>
      </w:pPr>
      <w:bookmarkStart w:id="12" w:name="_Toc75430300"/>
      <w:bookmarkStart w:id="13" w:name="_Toc44053559"/>
      <w:bookmarkStart w:id="14" w:name="_Toc20840015"/>
      <w:bookmarkStart w:id="15" w:name="_Toc58525798"/>
      <w:bookmarkStart w:id="16" w:name="_Toc90567089"/>
      <w:bookmarkStart w:id="17" w:name="_Toc52300538"/>
      <w:bookmarkStart w:id="18" w:name="_Toc29486712"/>
      <w:r>
        <w:t>4.1</w:t>
      </w:r>
      <w:r>
        <w:tab/>
      </w:r>
      <w:r>
        <w:t>RF conformance test cases</w:t>
      </w:r>
      <w:bookmarkEnd w:id="12"/>
      <w:bookmarkEnd w:id="13"/>
      <w:bookmarkEnd w:id="14"/>
      <w:bookmarkEnd w:id="15"/>
      <w:bookmarkEnd w:id="16"/>
      <w:bookmarkEnd w:id="17"/>
      <w:bookmarkEnd w:id="18"/>
    </w:p>
    <w:p>
      <w:pPr>
        <w:pStyle w:val="63"/>
        <w:keepNext/>
        <w:rPr>
          <w:lang w:eastAsia="zh-CN"/>
        </w:rPr>
      </w:pPr>
      <w:r>
        <w:t>NOTE:</w:t>
      </w:r>
      <w:r>
        <w:tab/>
      </w:r>
      <w:r>
        <w:t>To determine applicability of a test case, FGI support in combined or fdd-Add-UE-EUTRA-Capabilities or tdd-Add-UE-EUTRA-Capabilities</w:t>
      </w:r>
      <w:r>
        <w:rPr>
          <w:rFonts w:eastAsia="PMingLiU"/>
          <w:lang w:eastAsia="zh-TW"/>
        </w:rPr>
        <w:t xml:space="preserve"> is taken into account.</w:t>
      </w:r>
    </w:p>
    <w:p>
      <w:pPr>
        <w:pStyle w:val="145"/>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2"/>
      </w:pPr>
      <w:r>
        <w:t xml:space="preserve">Table </w:t>
      </w:r>
      <w:r>
        <w:rPr>
          <w:lang w:eastAsia="zh-CN"/>
        </w:rPr>
        <w:t>4.1-6</w:t>
      </w:r>
      <w:r>
        <w:t xml:space="preserve">: </w:t>
      </w:r>
      <w:r>
        <w:rPr>
          <w:rFonts w:eastAsia="宋体"/>
          <w:lang w:eastAsia="zh-CN"/>
        </w:rPr>
        <w:t>7</w:t>
      </w:r>
      <w:r>
        <w:t>DL CA Name/Release mapping</w:t>
      </w:r>
    </w:p>
    <w:tbl>
      <w:tblPr>
        <w:tblStyle w:val="47"/>
        <w:tblW w:w="9771" w:type="dxa"/>
        <w:jc w:val="center"/>
        <w:tblLayout w:type="autofit"/>
        <w:tblCellMar>
          <w:top w:w="0" w:type="dxa"/>
          <w:left w:w="99" w:type="dxa"/>
          <w:bottom w:w="0" w:type="dxa"/>
          <w:right w:w="99" w:type="dxa"/>
        </w:tblCellMar>
      </w:tblPr>
      <w:tblGrid>
        <w:gridCol w:w="1550"/>
        <w:gridCol w:w="2409"/>
        <w:gridCol w:w="1276"/>
        <w:gridCol w:w="4536"/>
      </w:tblGrid>
      <w:tr>
        <w:tblPrEx>
          <w:tblCellMar>
            <w:top w:w="0" w:type="dxa"/>
            <w:left w:w="99" w:type="dxa"/>
            <w:bottom w:w="0" w:type="dxa"/>
            <w:right w:w="99" w:type="dxa"/>
          </w:tblCellMar>
        </w:tblPrEx>
        <w:trPr>
          <w:trHeight w:val="540" w:hRule="atLeast"/>
          <w:jc w:val="center"/>
        </w:trPr>
        <w:tc>
          <w:tcPr>
            <w:tcW w:w="155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8"/>
              <w:rPr>
                <w:rFonts w:eastAsia="Yu Gothic"/>
              </w:rPr>
            </w:pPr>
            <w:r>
              <w:rPr>
                <w:rFonts w:eastAsia="Yu Gothic"/>
              </w:rPr>
              <w:t>Number of Bands</w:t>
            </w:r>
          </w:p>
        </w:tc>
        <w:tc>
          <w:tcPr>
            <w:tcW w:w="2409"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8"/>
              <w:rPr>
                <w:rFonts w:eastAsia="Yu Gothic"/>
              </w:rPr>
            </w:pPr>
            <w:r>
              <w:rPr>
                <w:rFonts w:eastAsia="宋体"/>
                <w:lang w:eastAsia="zh-CN"/>
              </w:rPr>
              <w:t>7</w:t>
            </w:r>
            <w:r>
              <w:rPr>
                <w:rFonts w:eastAsia="Yu Gothic"/>
              </w:rPr>
              <w:t>CA Band Combinations</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Yu Gothic"/>
              </w:rPr>
            </w:pPr>
            <w:r>
              <w:rPr>
                <w:rFonts w:eastAsia="Yu Gothic"/>
              </w:rPr>
              <w:t>Release for test applicability</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Yu Gothic"/>
              </w:rPr>
            </w:pPr>
            <w:r>
              <w:rPr>
                <w:rFonts w:eastAsia="Yu Gothic"/>
              </w:rPr>
              <w:t>Name</w:t>
            </w:r>
          </w:p>
        </w:tc>
      </w:tr>
      <w:tr>
        <w:tblPrEx>
          <w:tblCellMar>
            <w:top w:w="0" w:type="dxa"/>
            <w:left w:w="99" w:type="dxa"/>
            <w:bottom w:w="0" w:type="dxa"/>
            <w:right w:w="99" w:type="dxa"/>
          </w:tblCellMar>
        </w:tblPrEx>
        <w:trPr>
          <w:trHeight w:val="420" w:hRule="atLeast"/>
          <w:jc w:val="center"/>
        </w:trPr>
        <w:tc>
          <w:tcPr>
            <w:tcW w:w="155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9"/>
              <w:rPr>
                <w:rFonts w:eastAsia="Yu Gothic"/>
                <w:b/>
              </w:rPr>
            </w:pPr>
            <w:r>
              <w:rPr>
                <w:rFonts w:eastAsia="Yu Gothic"/>
                <w:b/>
              </w:rPr>
              <w:t>3</w:t>
            </w:r>
          </w:p>
        </w:tc>
        <w:tc>
          <w:tcPr>
            <w:tcW w:w="2409"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9"/>
              <w:rPr>
                <w:rFonts w:eastAsia="Yu Gothic"/>
                <w:b/>
              </w:rPr>
            </w:pPr>
            <w:r>
              <w:rPr>
                <w:rFonts w:eastAsia="Yu Gothic"/>
                <w:b/>
              </w:rPr>
              <w:t>CA_XA-Y</w:t>
            </w:r>
            <w:r>
              <w:rPr>
                <w:rFonts w:eastAsia="Yu Gothic"/>
                <w:b/>
                <w:lang w:eastAsia="zh-CN"/>
              </w:rPr>
              <w:t>C</w:t>
            </w:r>
            <w:r>
              <w:rPr>
                <w:rFonts w:eastAsia="Yu Gothic"/>
                <w:b/>
              </w:rPr>
              <w:t>-ZE</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Yu Gothic"/>
                <w:b/>
              </w:rPr>
            </w:pPr>
            <w:r>
              <w:rPr>
                <w:rFonts w:eastAsia="Yu Gothic"/>
                <w:b/>
              </w:rPr>
              <w:t>Rel-14</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rFonts w:eastAsia="Yu Gothic"/>
                <w:b/>
              </w:rPr>
            </w:pPr>
            <w:r>
              <w:rPr>
                <w:rFonts w:eastAsia="Yu Gothic"/>
                <w:b/>
                <w:lang w:eastAsia="zh-CN"/>
              </w:rPr>
              <w:t>7</w:t>
            </w:r>
            <w:r>
              <w:rPr>
                <w:rFonts w:eastAsia="Yu Gothic"/>
                <w:b/>
              </w:rPr>
              <w:t>DL CA with FDD</w:t>
            </w:r>
            <w:r>
              <w:rPr>
                <w:rFonts w:eastAsia="Yu Gothic"/>
                <w:b/>
                <w:lang w:eastAsia="zh-CN"/>
              </w:rPr>
              <w:t>-TDD</w:t>
            </w:r>
            <w:r>
              <w:rPr>
                <w:rFonts w:eastAsia="Yu Gothic"/>
                <w:b/>
              </w:rPr>
              <w:t xml:space="preserve"> CA_XA-Y</w:t>
            </w:r>
            <w:r>
              <w:rPr>
                <w:rFonts w:eastAsia="Yu Gothic"/>
                <w:b/>
                <w:lang w:eastAsia="zh-CN"/>
              </w:rPr>
              <w:t>C</w:t>
            </w:r>
            <w:r>
              <w:rPr>
                <w:rFonts w:eastAsia="Yu Gothic"/>
                <w:b/>
              </w:rPr>
              <w:t>-ZE</w:t>
            </w:r>
          </w:p>
        </w:tc>
      </w:tr>
      <w:tr>
        <w:trPr>
          <w:trHeight w:val="420" w:hRule="atLeast"/>
          <w:jc w:val="center"/>
        </w:trPr>
        <w:tc>
          <w:tcPr>
            <w:tcW w:w="155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9"/>
              <w:rPr>
                <w:rFonts w:eastAsia="Yu Gothic"/>
                <w:b/>
                <w:lang w:eastAsia="zh-CN"/>
              </w:rPr>
            </w:pPr>
            <w:r>
              <w:rPr>
                <w:rFonts w:eastAsia="Yu Gothic"/>
                <w:b/>
                <w:lang w:eastAsia="zh-CN"/>
              </w:rPr>
              <w:t>4</w:t>
            </w:r>
          </w:p>
        </w:tc>
        <w:tc>
          <w:tcPr>
            <w:tcW w:w="2409"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9"/>
              <w:rPr>
                <w:rFonts w:eastAsia="Yu Gothic"/>
                <w:b/>
                <w:lang w:eastAsia="zh-CN"/>
              </w:rPr>
            </w:pPr>
            <w:r>
              <w:rPr>
                <w:rFonts w:eastAsia="Yu Gothic"/>
                <w:b/>
              </w:rPr>
              <w:t>CA_XA-Y</w:t>
            </w:r>
            <w:r>
              <w:rPr>
                <w:rFonts w:eastAsia="Yu Gothic"/>
                <w:b/>
                <w:lang w:eastAsia="zh-CN"/>
              </w:rPr>
              <w:t>A</w:t>
            </w:r>
            <w:r>
              <w:rPr>
                <w:rFonts w:eastAsia="Yu Gothic"/>
                <w:b/>
              </w:rPr>
              <w:t>-Z</w:t>
            </w:r>
            <w:r>
              <w:rPr>
                <w:rFonts w:eastAsia="Yu Gothic"/>
                <w:b/>
                <w:lang w:eastAsia="zh-CN"/>
              </w:rPr>
              <w:t>C-RD</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Yu Gothic"/>
                <w:b/>
              </w:rPr>
            </w:pPr>
            <w:r>
              <w:rPr>
                <w:rFonts w:eastAsia="Yu Gothic"/>
                <w:b/>
              </w:rPr>
              <w:t>Rel-14</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rFonts w:eastAsia="Yu Gothic"/>
                <w:b/>
              </w:rPr>
            </w:pPr>
            <w:r>
              <w:rPr>
                <w:rFonts w:eastAsia="Yu Gothic"/>
                <w:b/>
                <w:lang w:eastAsia="zh-CN"/>
              </w:rPr>
              <w:t>7</w:t>
            </w:r>
            <w:r>
              <w:rPr>
                <w:rFonts w:eastAsia="Yu Gothic"/>
                <w:b/>
              </w:rPr>
              <w:t>DL CA with FDD</w:t>
            </w:r>
            <w:r>
              <w:rPr>
                <w:rFonts w:eastAsia="Yu Gothic"/>
                <w:b/>
                <w:lang w:eastAsia="zh-CN"/>
              </w:rPr>
              <w:t>-TDD</w:t>
            </w:r>
            <w:r>
              <w:rPr>
                <w:rFonts w:eastAsia="Yu Gothic"/>
                <w:b/>
              </w:rPr>
              <w:t xml:space="preserve"> CA_XA-Y</w:t>
            </w:r>
            <w:r>
              <w:rPr>
                <w:rFonts w:eastAsia="Yu Gothic"/>
                <w:b/>
                <w:lang w:eastAsia="zh-CN"/>
              </w:rPr>
              <w:t>A</w:t>
            </w:r>
            <w:r>
              <w:rPr>
                <w:rFonts w:eastAsia="Yu Gothic"/>
                <w:b/>
              </w:rPr>
              <w:t>-Z</w:t>
            </w:r>
            <w:r>
              <w:rPr>
                <w:rFonts w:eastAsia="Yu Gothic"/>
                <w:b/>
                <w:lang w:eastAsia="zh-CN"/>
              </w:rPr>
              <w:t>C-RD</w:t>
            </w:r>
          </w:p>
        </w:tc>
      </w:tr>
      <w:tr>
        <w:tblPrEx>
          <w:tblCellMar>
            <w:top w:w="0" w:type="dxa"/>
            <w:left w:w="99" w:type="dxa"/>
            <w:bottom w:w="0" w:type="dxa"/>
            <w:right w:w="99" w:type="dxa"/>
          </w:tblCellMar>
        </w:tblPrEx>
        <w:trPr>
          <w:trHeight w:val="400" w:hRule="atLeast"/>
          <w:jc w:val="center"/>
        </w:trPr>
        <w:tc>
          <w:tcPr>
            <w:tcW w:w="97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73"/>
              <w:rPr>
                <w:rFonts w:eastAsia="PMingLiU"/>
              </w:rPr>
            </w:pPr>
            <w:r>
              <w:rPr>
                <w:rFonts w:eastAsia="PMingLiU"/>
              </w:rPr>
              <w:t>Note 1:</w:t>
            </w:r>
            <w:r>
              <w:rPr>
                <w:rFonts w:eastAsia="PMingLiU"/>
              </w:rPr>
              <w:tab/>
            </w:r>
            <w:r>
              <w:rPr>
                <w:rFonts w:eastAsia="PMingLiU"/>
              </w:rPr>
              <w:t>X, Y, Z</w:t>
            </w:r>
            <w:r>
              <w:rPr>
                <w:rFonts w:eastAsia="PMingLiU"/>
                <w:lang w:eastAsia="zh-CN"/>
              </w:rPr>
              <w:t xml:space="preserve"> </w:t>
            </w:r>
            <w:r>
              <w:rPr>
                <w:lang w:eastAsia="zh-CN"/>
              </w:rPr>
              <w:t xml:space="preserve">and </w:t>
            </w:r>
            <w:r>
              <w:rPr>
                <w:rFonts w:eastAsia="PMingLiU"/>
              </w:rPr>
              <w:t>R in this table correspond to different bands i.e. X != Y != Z != R.</w:t>
            </w:r>
          </w:p>
          <w:p>
            <w:pPr>
              <w:pStyle w:val="73"/>
              <w:rPr>
                <w:rFonts w:eastAsia="PMingLiU"/>
              </w:rPr>
            </w:pPr>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p>
          <w:p>
            <w:pPr>
              <w:pStyle w:val="73"/>
              <w:rPr>
                <w:rFonts w:eastAsia="Yu Gothic" w:cs="Arial"/>
                <w:color w:val="000000"/>
                <w:szCs w:val="18"/>
              </w:rPr>
            </w:pPr>
            <w:r>
              <w:rPr>
                <w:szCs w:val="18"/>
              </w:rPr>
              <w:t>Note 3:</w:t>
            </w:r>
            <w:r>
              <w:rPr>
                <w:szCs w:val="18"/>
              </w:rPr>
              <w:tab/>
            </w:r>
            <w:r>
              <w:rPr>
                <w:szCs w:val="18"/>
              </w:rPr>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p>
      <w:pPr>
        <w:pStyle w:val="3"/>
        <w:rPr>
          <w:ins w:id="0" w:author="Luyang Zhao-CMCC" w:date="2023-02-13T10:05:45Z"/>
          <w:rFonts w:hint="default"/>
          <w:lang w:val="en-US"/>
        </w:rPr>
      </w:pPr>
      <w:ins w:id="1" w:author="Luyang Zhao-CMCC" w:date="2023-02-13T10:05:45Z">
        <w:bookmarkStart w:id="19" w:name="_Toc44053560"/>
        <w:bookmarkStart w:id="20" w:name="_Toc20840016"/>
        <w:bookmarkStart w:id="21" w:name="_Toc75430301"/>
        <w:bookmarkStart w:id="22" w:name="_Toc52300539"/>
        <w:bookmarkStart w:id="23" w:name="_Toc29486713"/>
        <w:bookmarkStart w:id="24" w:name="_Toc58525799"/>
        <w:bookmarkStart w:id="25" w:name="_Toc90567090"/>
        <w:r>
          <w:rPr/>
          <w:t>4.1</w:t>
        </w:r>
      </w:ins>
      <w:ins w:id="2" w:author="Luyang Zhao-CMCC" w:date="2023-02-13T10:05:46Z">
        <w:r>
          <w:rPr>
            <w:rFonts w:hint="default"/>
            <w:lang w:val="en-US"/>
          </w:rPr>
          <w:t>A</w:t>
        </w:r>
      </w:ins>
      <w:ins w:id="3" w:author="Luyang Zhao-CMCC" w:date="2023-02-13T10:05:45Z">
        <w:r>
          <w:rPr/>
          <w:tab/>
        </w:r>
      </w:ins>
      <w:ins w:id="4" w:author="Luyang Zhao-CMCC" w:date="2023-02-13T10:05:45Z">
        <w:r>
          <w:rPr/>
          <w:t xml:space="preserve">RF </w:t>
        </w:r>
      </w:ins>
      <w:ins w:id="5" w:author="Luyang Zhao-CMCC" w:date="2023-02-13T10:06:01Z">
        <w:r>
          <w:rPr>
            <w:rFonts w:hint="default"/>
            <w:lang w:val="en-US"/>
          </w:rPr>
          <w:t>a</w:t>
        </w:r>
      </w:ins>
      <w:ins w:id="6" w:author="Luyang Zhao-CMCC" w:date="2023-02-13T10:06:02Z">
        <w:r>
          <w:rPr>
            <w:rFonts w:hint="default"/>
            <w:lang w:val="en-US"/>
          </w:rPr>
          <w:t xml:space="preserve">nd </w:t>
        </w:r>
      </w:ins>
      <w:ins w:id="7" w:author="Luyang Zhao-CMCC" w:date="2023-02-13T10:17:12Z">
        <w:r>
          <w:rPr>
            <w:rFonts w:hint="default"/>
            <w:lang w:val="en-US"/>
          </w:rPr>
          <w:t>Per</w:t>
        </w:r>
      </w:ins>
      <w:ins w:id="8" w:author="Luyang Zhao-CMCC" w:date="2023-02-13T10:17:13Z">
        <w:r>
          <w:rPr>
            <w:rFonts w:hint="default"/>
            <w:lang w:val="en-US"/>
          </w:rPr>
          <w:t>f</w:t>
        </w:r>
      </w:ins>
      <w:ins w:id="9" w:author="Luyang Zhao-CMCC" w:date="2023-02-13T10:17:15Z">
        <w:r>
          <w:rPr>
            <w:rFonts w:hint="default"/>
            <w:lang w:val="en-US"/>
          </w:rPr>
          <w:t>ormance</w:t>
        </w:r>
      </w:ins>
      <w:ins w:id="10" w:author="Luyang Zhao-CMCC" w:date="2023-02-13T10:17:18Z">
        <w:r>
          <w:rPr>
            <w:rFonts w:hint="default"/>
            <w:lang w:val="en-US"/>
          </w:rPr>
          <w:t xml:space="preserve"> </w:t>
        </w:r>
      </w:ins>
      <w:ins w:id="11" w:author="Luyang Zhao-CMCC" w:date="2023-02-13T10:05:45Z">
        <w:r>
          <w:rPr/>
          <w:t>conformance test cases</w:t>
        </w:r>
      </w:ins>
      <w:ins w:id="12" w:author="Luyang Zhao-CMCC" w:date="2023-02-13T10:17:22Z">
        <w:r>
          <w:rPr>
            <w:rFonts w:hint="default"/>
            <w:lang w:val="en-US"/>
          </w:rPr>
          <w:t xml:space="preserve"> </w:t>
        </w:r>
      </w:ins>
      <w:ins w:id="13" w:author="Luyang Zhao-CMCC" w:date="2023-02-13T10:17:23Z">
        <w:r>
          <w:rPr>
            <w:rFonts w:hint="default"/>
            <w:lang w:val="en-US"/>
          </w:rPr>
          <w:t>for</w:t>
        </w:r>
      </w:ins>
      <w:ins w:id="14" w:author="Luyang Zhao-CMCC" w:date="2023-02-13T10:17:24Z">
        <w:r>
          <w:rPr>
            <w:rFonts w:hint="default"/>
            <w:lang w:val="en-US"/>
          </w:rPr>
          <w:t xml:space="preserve"> N</w:t>
        </w:r>
      </w:ins>
      <w:ins w:id="15" w:author="Luyang Zhao-CMCC" w:date="2023-02-13T10:17:25Z">
        <w:r>
          <w:rPr>
            <w:rFonts w:hint="default"/>
            <w:lang w:val="en-US"/>
          </w:rPr>
          <w:t>B</w:t>
        </w:r>
      </w:ins>
      <w:ins w:id="16" w:author="Luyang Zhao-CMCC" w:date="2023-02-13T10:17:33Z">
        <w:r>
          <w:rPr>
            <w:rFonts w:hint="default"/>
            <w:lang w:val="en-US"/>
          </w:rPr>
          <w:t>-</w:t>
        </w:r>
      </w:ins>
      <w:ins w:id="17" w:author="Luyang Zhao-CMCC" w:date="2023-02-13T10:17:34Z">
        <w:r>
          <w:rPr>
            <w:rFonts w:hint="default"/>
            <w:lang w:val="en-US"/>
          </w:rPr>
          <w:t>Io</w:t>
        </w:r>
      </w:ins>
      <w:ins w:id="18" w:author="Luyang Zhao-CMCC" w:date="2023-02-13T10:17:35Z">
        <w:r>
          <w:rPr>
            <w:rFonts w:hint="default"/>
            <w:lang w:val="en-US"/>
          </w:rPr>
          <w:t>T</w:t>
        </w:r>
      </w:ins>
      <w:ins w:id="19" w:author="Luyang Zhao-CMCC" w:date="2023-02-13T10:17:25Z">
        <w:r>
          <w:rPr>
            <w:rFonts w:hint="default"/>
            <w:lang w:val="en-US"/>
          </w:rPr>
          <w:t>/</w:t>
        </w:r>
      </w:ins>
      <w:ins w:id="20" w:author="Luyang Zhao-CMCC" w:date="2023-02-13T10:17:36Z">
        <w:r>
          <w:rPr>
            <w:rFonts w:hint="default"/>
            <w:lang w:val="en-US"/>
          </w:rPr>
          <w:t>e</w:t>
        </w:r>
      </w:ins>
      <w:ins w:id="21" w:author="Luyang Zhao-CMCC" w:date="2023-02-13T10:17:37Z">
        <w:r>
          <w:rPr>
            <w:rFonts w:hint="default"/>
            <w:lang w:val="en-US"/>
          </w:rPr>
          <w:t>M</w:t>
        </w:r>
      </w:ins>
      <w:ins w:id="22" w:author="Luyang Zhao-CMCC" w:date="2023-02-13T10:17:38Z">
        <w:r>
          <w:rPr>
            <w:rFonts w:hint="default"/>
            <w:lang w:val="en-US"/>
          </w:rPr>
          <w:t xml:space="preserve">TC </w:t>
        </w:r>
      </w:ins>
      <w:ins w:id="23" w:author="Luyang Zhao-CMCC" w:date="2023-02-13T10:17:39Z">
        <w:r>
          <w:rPr>
            <w:rFonts w:hint="default"/>
            <w:lang w:val="en-US"/>
          </w:rPr>
          <w:t>NTN</w:t>
        </w:r>
      </w:ins>
    </w:p>
    <w:p>
      <w:pPr>
        <w:pStyle w:val="4"/>
        <w:rPr>
          <w:ins w:id="24" w:author="Luyang Zhao-CMCC" w:date="2023-02-13T10:16:05Z"/>
          <w:rFonts w:hint="default" w:eastAsia="Batang"/>
          <w:lang w:val="en-US" w:eastAsia="ja-JP"/>
        </w:rPr>
      </w:pPr>
      <w:ins w:id="25" w:author="Luyang Zhao-CMCC" w:date="2023-02-13T10:16:05Z">
        <w:bookmarkStart w:id="26" w:name="_Toc58499581"/>
        <w:bookmarkStart w:id="27" w:name="_Toc75510021"/>
        <w:bookmarkStart w:id="28" w:name="_Toc90971499"/>
        <w:bookmarkStart w:id="29" w:name="_Toc100158407"/>
        <w:bookmarkStart w:id="30" w:name="_Toc36713656"/>
        <w:bookmarkStart w:id="31" w:name="_Toc68538438"/>
        <w:bookmarkStart w:id="32" w:name="_Toc20936807"/>
        <w:bookmarkStart w:id="33" w:name="_Toc52217969"/>
        <w:bookmarkStart w:id="34" w:name="_Toc106878159"/>
        <w:bookmarkStart w:id="35" w:name="_Toc36713253"/>
        <w:r>
          <w:rPr>
            <w:rFonts w:eastAsia="Batang"/>
            <w:lang w:eastAsia="ja-JP"/>
          </w:rPr>
          <w:t>4.1</w:t>
        </w:r>
      </w:ins>
      <w:ins w:id="26" w:author="Luyang Zhao-CMCC" w:date="2023-02-13T10:16:50Z">
        <w:r>
          <w:rPr>
            <w:rFonts w:hint="default" w:eastAsia="Batang"/>
            <w:lang w:val="en-US" w:eastAsia="ja-JP"/>
          </w:rPr>
          <w:t>A</w:t>
        </w:r>
      </w:ins>
      <w:ins w:id="27" w:author="Luyang Zhao-CMCC" w:date="2023-02-13T10:16:05Z">
        <w:r>
          <w:rPr>
            <w:rFonts w:eastAsia="Batang"/>
            <w:lang w:eastAsia="ja-JP"/>
          </w:rPr>
          <w:t>.1</w:t>
        </w:r>
      </w:ins>
      <w:ins w:id="28" w:author="Luyang Zhao-CMCC" w:date="2023-02-13T10:16:05Z">
        <w:r>
          <w:rPr>
            <w:rFonts w:eastAsia="Batang"/>
            <w:lang w:eastAsia="ja-JP"/>
          </w:rPr>
          <w:tab/>
        </w:r>
      </w:ins>
      <w:ins w:id="29" w:author="Luyang Zhao-CMCC" w:date="2023-02-13T10:17:47Z">
        <w:r>
          <w:rPr>
            <w:rFonts w:hint="default"/>
            <w:lang w:val="en-US" w:eastAsia="zh-CN"/>
          </w:rPr>
          <w:t>R</w:t>
        </w:r>
      </w:ins>
      <w:ins w:id="30" w:author="Luyang Zhao-CMCC" w:date="2023-02-13T10:17:48Z">
        <w:r>
          <w:rPr>
            <w:rFonts w:hint="default"/>
            <w:lang w:val="en-US" w:eastAsia="zh-CN"/>
          </w:rPr>
          <w:t>F</w:t>
        </w:r>
      </w:ins>
      <w:ins w:id="31" w:author="Luyang Zhao-CMCC" w:date="2023-02-13T10:16:05Z">
        <w:r>
          <w:rPr>
            <w:rFonts w:eastAsia="Batang"/>
            <w:lang w:eastAsia="ja-JP"/>
          </w:rPr>
          <w:t xml:space="preserve"> conformance </w:t>
        </w:r>
      </w:ins>
      <w:ins w:id="32" w:author="Luyang Zhao-CMCC" w:date="2023-02-13T10:18:19Z">
        <w:r>
          <w:rPr>
            <w:rFonts w:eastAsia="Batang"/>
            <w:lang w:eastAsia="ja-JP"/>
          </w:rPr>
          <w:t>test cases</w:t>
        </w:r>
      </w:ins>
      <w:ins w:id="33" w:author="Luyang Zhao-CMCC" w:date="2023-02-13T10:18:19Z">
        <w:r>
          <w:rPr>
            <w:rFonts w:hint="default" w:eastAsia="Batang"/>
            <w:lang w:val="en-US" w:eastAsia="ja-JP"/>
          </w:rPr>
          <w:t xml:space="preserve"> </w:t>
        </w:r>
      </w:ins>
      <w:ins w:id="34" w:author="Luyang Zhao-CMCC" w:date="2023-02-13T10:17:57Z">
        <w:r>
          <w:rPr>
            <w:rFonts w:hint="default" w:eastAsia="Batang"/>
            <w:lang w:val="en-US" w:eastAsia="ja-JP"/>
          </w:rPr>
          <w:t>f</w:t>
        </w:r>
      </w:ins>
      <w:ins w:id="35" w:author="Luyang Zhao-CMCC" w:date="2023-02-13T10:17:58Z">
        <w:r>
          <w:rPr>
            <w:rFonts w:hint="default" w:eastAsia="Batang"/>
            <w:lang w:val="en-US" w:eastAsia="ja-JP"/>
          </w:rPr>
          <w:t>or</w:t>
        </w:r>
      </w:ins>
      <w:ins w:id="36" w:author="Luyang Zhao-CMCC" w:date="2023-02-13T10:17:59Z">
        <w:r>
          <w:rPr>
            <w:rFonts w:hint="default" w:eastAsia="Batang"/>
            <w:lang w:val="en-US" w:eastAsia="ja-JP"/>
          </w:rPr>
          <w:t xml:space="preserve"> N</w:t>
        </w:r>
      </w:ins>
      <w:ins w:id="37" w:author="Luyang Zhao-CMCC" w:date="2023-02-13T10:18:01Z">
        <w:r>
          <w:rPr>
            <w:rFonts w:hint="default" w:eastAsia="Batang"/>
            <w:lang w:val="en-US" w:eastAsia="ja-JP"/>
          </w:rPr>
          <w:t>B</w:t>
        </w:r>
      </w:ins>
      <w:ins w:id="38" w:author="Luyang Zhao-CMCC" w:date="2023-02-13T10:18:05Z">
        <w:r>
          <w:rPr>
            <w:rFonts w:hint="default" w:eastAsia="Batang"/>
            <w:lang w:val="en-US" w:eastAsia="ja-JP"/>
          </w:rPr>
          <w:t>-</w:t>
        </w:r>
      </w:ins>
      <w:ins w:id="39" w:author="Luyang Zhao-CMCC" w:date="2023-02-13T10:18:06Z">
        <w:r>
          <w:rPr>
            <w:rFonts w:hint="default" w:eastAsia="Batang"/>
            <w:lang w:val="en-US" w:eastAsia="ja-JP"/>
          </w:rPr>
          <w:t>I</w:t>
        </w:r>
      </w:ins>
      <w:ins w:id="40" w:author="Luyang Zhao-CMCC" w:date="2023-02-13T10:18:07Z">
        <w:r>
          <w:rPr>
            <w:rFonts w:hint="default" w:eastAsia="Batang"/>
            <w:lang w:val="en-US" w:eastAsia="ja-JP"/>
          </w:rPr>
          <w:t>oT</w:t>
        </w:r>
      </w:ins>
      <w:ins w:id="41" w:author="Luyang Zhao-CMCC" w:date="2023-02-13T10:18:09Z">
        <w:r>
          <w:rPr>
            <w:rFonts w:hint="default" w:eastAsia="Batang"/>
            <w:lang w:val="en-US" w:eastAsia="ja-JP"/>
          </w:rPr>
          <w:t>/</w:t>
        </w:r>
      </w:ins>
      <w:ins w:id="42" w:author="Luyang Zhao-CMCC" w:date="2023-02-13T10:18:10Z">
        <w:r>
          <w:rPr>
            <w:rFonts w:hint="default" w:eastAsia="Batang"/>
            <w:lang w:val="en-US" w:eastAsia="ja-JP"/>
          </w:rPr>
          <w:t>e</w:t>
        </w:r>
      </w:ins>
      <w:ins w:id="43" w:author="Luyang Zhao-CMCC" w:date="2023-02-13T10:18:12Z">
        <w:r>
          <w:rPr>
            <w:rFonts w:hint="default" w:eastAsia="Batang"/>
            <w:lang w:val="en-US" w:eastAsia="ja-JP"/>
          </w:rPr>
          <w:t xml:space="preserve">MTC </w:t>
        </w:r>
      </w:ins>
      <w:ins w:id="44" w:author="Luyang Zhao-CMCC" w:date="2023-02-13T10:18:13Z">
        <w:r>
          <w:rPr>
            <w:rFonts w:hint="default" w:eastAsia="Batang"/>
            <w:lang w:val="en-US" w:eastAsia="ja-JP"/>
          </w:rPr>
          <w:t>NTN</w:t>
        </w:r>
        <w:bookmarkEnd w:id="26"/>
        <w:bookmarkEnd w:id="27"/>
        <w:bookmarkEnd w:id="28"/>
        <w:bookmarkEnd w:id="29"/>
        <w:bookmarkEnd w:id="30"/>
        <w:bookmarkEnd w:id="31"/>
        <w:bookmarkEnd w:id="32"/>
        <w:bookmarkEnd w:id="33"/>
        <w:bookmarkEnd w:id="34"/>
        <w:bookmarkEnd w:id="35"/>
      </w:ins>
    </w:p>
    <w:p>
      <w:pPr>
        <w:pStyle w:val="62"/>
        <w:rPr>
          <w:ins w:id="45" w:author="Luyang Zhao-CMCC" w:date="2023-02-13T10:16:05Z"/>
        </w:rPr>
      </w:pPr>
      <w:ins w:id="46" w:author="Luyang Zhao-CMCC" w:date="2023-02-13T10:16:05Z">
        <w:r>
          <w:rPr/>
          <w:t>Table 4.1</w:t>
        </w:r>
      </w:ins>
      <w:ins w:id="47" w:author="Luyang Zhao-CMCC" w:date="2023-02-13T10:19:02Z">
        <w:r>
          <w:rPr>
            <w:rFonts w:hint="default"/>
            <w:lang w:val="en-US"/>
          </w:rPr>
          <w:t>A</w:t>
        </w:r>
      </w:ins>
      <w:ins w:id="48" w:author="Luyang Zhao-CMCC" w:date="2023-02-13T10:16:05Z">
        <w:r>
          <w:rPr/>
          <w:t>.1-1: Applicability of RF</w:t>
        </w:r>
      </w:ins>
      <w:ins w:id="49" w:author="Luyang Zhao-CMCC" w:date="2023-02-13T10:22:51Z">
        <w:r>
          <w:rPr>
            <w:rFonts w:hint="default"/>
            <w:lang w:val="en-US"/>
          </w:rPr>
          <w:t xml:space="preserve"> </w:t>
        </w:r>
      </w:ins>
      <w:ins w:id="50" w:author="Luyang Zhao-CMCC" w:date="2023-02-13T10:16:05Z">
        <w:r>
          <w:rPr/>
          <w:t>conformance test cases</w:t>
        </w:r>
      </w:ins>
      <w:ins w:id="51" w:author="Luyang Zhao-CMCC" w:date="2023-02-13T10:22:59Z">
        <w:r>
          <w:rPr>
            <w:rFonts w:hint="default"/>
            <w:lang w:val="en-US"/>
          </w:rPr>
          <w:t xml:space="preserve"> </w:t>
        </w:r>
      </w:ins>
      <w:ins w:id="52" w:author="Luyang Zhao-CMCC" w:date="2023-02-13T10:23:04Z">
        <w:r>
          <w:rPr>
            <w:rFonts w:hint="default"/>
            <w:lang w:val="en-US"/>
          </w:rPr>
          <w:t>for NB-IoT/eMTC NTN</w:t>
        </w:r>
      </w:ins>
      <w:ins w:id="53" w:author="Luyang Zhao-CMCC" w:date="2023-02-13T10:16:05Z">
        <w:r>
          <w:rPr/>
          <w:t>, ref. TS 3</w:t>
        </w:r>
      </w:ins>
      <w:ins w:id="54" w:author="Luyang Zhao-CMCC" w:date="2023-02-13T10:24:10Z">
        <w:r>
          <w:rPr>
            <w:rFonts w:hint="default"/>
            <w:lang w:val="en-US"/>
          </w:rPr>
          <w:t>6</w:t>
        </w:r>
      </w:ins>
      <w:ins w:id="55" w:author="Luyang Zhao-CMCC" w:date="2023-02-13T10:16:05Z">
        <w:r>
          <w:rPr/>
          <w:t>.521-</w:t>
        </w:r>
      </w:ins>
      <w:ins w:id="56" w:author="Luyang Zhao-CMCC" w:date="2023-02-13T10:29:50Z">
        <w:r>
          <w:rPr>
            <w:rFonts w:hint="default"/>
            <w:lang w:val="en-US"/>
          </w:rPr>
          <w:t>4</w:t>
        </w:r>
      </w:ins>
      <w:ins w:id="57" w:author="Luyang Zhao-CMCC" w:date="2023-02-13T10:16:05Z">
        <w:r>
          <w:rPr/>
          <w:t xml:space="preserve"> [</w:t>
        </w:r>
      </w:ins>
      <w:ins w:id="58" w:author="Luyang Zhao-CMCC" w:date="2023-02-13T10:29:53Z">
        <w:r>
          <w:rPr>
            <w:rFonts w:hint="default"/>
            <w:lang w:val="en-US"/>
          </w:rPr>
          <w:t>20</w:t>
        </w:r>
      </w:ins>
      <w:ins w:id="59" w:author="Luyang Zhao-CMCC" w:date="2023-02-13T10:16:05Z">
        <w:r>
          <w:rPr/>
          <w:t>]</w:t>
        </w:r>
      </w:ins>
    </w:p>
    <w:tbl>
      <w:tblPr>
        <w:tblStyle w:val="47"/>
        <w:tblW w:w="15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9"/>
        <w:gridCol w:w="4467"/>
        <w:gridCol w:w="852"/>
        <w:gridCol w:w="1130"/>
        <w:gridCol w:w="3120"/>
        <w:gridCol w:w="1556"/>
        <w:gridCol w:w="1105"/>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0" w:author="Luyang Zhao-CMCC" w:date="2023-02-14T11:28:31Z"/>
        </w:trPr>
        <w:tc>
          <w:tcPr>
            <w:tcW w:w="1349" w:type="dxa"/>
            <w:tcBorders>
              <w:top w:val="single" w:color="auto" w:sz="4" w:space="0"/>
              <w:left w:val="single" w:color="auto" w:sz="4" w:space="0"/>
              <w:bottom w:val="nil"/>
              <w:right w:val="single" w:color="auto" w:sz="4" w:space="0"/>
            </w:tcBorders>
          </w:tcPr>
          <w:p>
            <w:pPr>
              <w:pStyle w:val="58"/>
              <w:rPr>
                <w:ins w:id="61" w:author="Luyang Zhao-CMCC" w:date="2023-02-14T11:28:31Z"/>
              </w:rPr>
            </w:pPr>
            <w:ins w:id="62" w:author="Luyang Zhao-CMCC" w:date="2023-02-14T11:28:31Z">
              <w:r>
                <w:rPr/>
                <w:t>Clause</w:t>
              </w:r>
            </w:ins>
          </w:p>
        </w:tc>
        <w:tc>
          <w:tcPr>
            <w:tcW w:w="4467" w:type="dxa"/>
            <w:tcBorders>
              <w:top w:val="single" w:color="auto" w:sz="4" w:space="0"/>
              <w:left w:val="single" w:color="auto" w:sz="4" w:space="0"/>
              <w:bottom w:val="nil"/>
              <w:right w:val="single" w:color="auto" w:sz="4" w:space="0"/>
            </w:tcBorders>
          </w:tcPr>
          <w:p>
            <w:pPr>
              <w:pStyle w:val="58"/>
              <w:rPr>
                <w:ins w:id="63" w:author="Luyang Zhao-CMCC" w:date="2023-02-14T11:28:31Z"/>
              </w:rPr>
            </w:pPr>
            <w:ins w:id="64" w:author="Luyang Zhao-CMCC" w:date="2023-02-14T11:28:31Z">
              <w:r>
                <w:rPr/>
                <w:t>TC Title</w:t>
              </w:r>
            </w:ins>
          </w:p>
        </w:tc>
        <w:tc>
          <w:tcPr>
            <w:tcW w:w="852" w:type="dxa"/>
            <w:tcBorders>
              <w:top w:val="single" w:color="auto" w:sz="4" w:space="0"/>
              <w:left w:val="single" w:color="auto" w:sz="4" w:space="0"/>
              <w:bottom w:val="nil"/>
              <w:right w:val="single" w:color="auto" w:sz="4" w:space="0"/>
            </w:tcBorders>
          </w:tcPr>
          <w:p>
            <w:pPr>
              <w:pStyle w:val="58"/>
              <w:rPr>
                <w:ins w:id="65" w:author="Luyang Zhao-CMCC" w:date="2023-02-14T11:28:31Z"/>
              </w:rPr>
            </w:pPr>
            <w:ins w:id="66" w:author="Luyang Zhao-CMCC" w:date="2023-02-14T11:28:31Z">
              <w:r>
                <w:rPr/>
                <w:t>Release</w:t>
              </w:r>
            </w:ins>
          </w:p>
        </w:tc>
        <w:tc>
          <w:tcPr>
            <w:tcW w:w="4250" w:type="dxa"/>
            <w:gridSpan w:val="2"/>
            <w:tcBorders>
              <w:top w:val="single" w:color="auto" w:sz="4" w:space="0"/>
              <w:left w:val="single" w:color="auto" w:sz="4" w:space="0"/>
              <w:bottom w:val="single" w:color="auto" w:sz="4" w:space="0"/>
              <w:right w:val="single" w:color="auto" w:sz="4" w:space="0"/>
            </w:tcBorders>
          </w:tcPr>
          <w:p>
            <w:pPr>
              <w:pStyle w:val="58"/>
              <w:rPr>
                <w:ins w:id="67" w:author="Luyang Zhao-CMCC" w:date="2023-02-14T11:28:31Z"/>
              </w:rPr>
            </w:pPr>
            <w:ins w:id="68" w:author="Luyang Zhao-CMCC" w:date="2023-02-14T11:28:31Z">
              <w:r>
                <w:rPr/>
                <w:t>Applicability</w:t>
              </w:r>
            </w:ins>
          </w:p>
        </w:tc>
        <w:tc>
          <w:tcPr>
            <w:tcW w:w="1556" w:type="dxa"/>
            <w:tcBorders>
              <w:top w:val="single" w:color="auto" w:sz="4" w:space="0"/>
              <w:left w:val="single" w:color="auto" w:sz="4" w:space="0"/>
              <w:bottom w:val="nil"/>
              <w:right w:val="single" w:color="auto" w:sz="4" w:space="0"/>
            </w:tcBorders>
          </w:tcPr>
          <w:p>
            <w:pPr>
              <w:pStyle w:val="58"/>
              <w:rPr>
                <w:ins w:id="69" w:author="Luyang Zhao-CMCC" w:date="2023-02-14T11:28:31Z"/>
              </w:rPr>
            </w:pPr>
            <w:ins w:id="70" w:author="Luyang Zhao-CMCC" w:date="2023-02-14T11:28:31Z">
              <w:r>
                <w:rPr/>
                <w:t>Tested Bands Selection</w:t>
              </w:r>
            </w:ins>
          </w:p>
        </w:tc>
        <w:tc>
          <w:tcPr>
            <w:tcW w:w="1105" w:type="dxa"/>
            <w:tcBorders>
              <w:top w:val="single" w:color="auto" w:sz="4" w:space="0"/>
              <w:left w:val="single" w:color="auto" w:sz="4" w:space="0"/>
              <w:bottom w:val="nil"/>
              <w:right w:val="single" w:color="auto" w:sz="4" w:space="0"/>
            </w:tcBorders>
          </w:tcPr>
          <w:p>
            <w:pPr>
              <w:pStyle w:val="58"/>
              <w:rPr>
                <w:ins w:id="71" w:author="Luyang Zhao-CMCC" w:date="2023-02-14T11:28:31Z"/>
              </w:rPr>
            </w:pPr>
            <w:ins w:id="72" w:author="Luyang Zhao-CMCC" w:date="2023-02-14T11:28:31Z">
              <w:r>
                <w:rPr/>
                <w:t>Branch</w:t>
              </w:r>
            </w:ins>
          </w:p>
        </w:tc>
        <w:tc>
          <w:tcPr>
            <w:tcW w:w="2009" w:type="dxa"/>
            <w:tcBorders>
              <w:top w:val="single" w:color="auto" w:sz="4" w:space="0"/>
              <w:left w:val="single" w:color="auto" w:sz="4" w:space="0"/>
              <w:bottom w:val="nil"/>
              <w:right w:val="single" w:color="auto" w:sz="4" w:space="0"/>
            </w:tcBorders>
          </w:tcPr>
          <w:p>
            <w:pPr>
              <w:pStyle w:val="58"/>
              <w:rPr>
                <w:ins w:id="73" w:author="Luyang Zhao-CMCC" w:date="2023-02-14T11:28:31Z"/>
              </w:rPr>
            </w:pPr>
            <w:ins w:id="74" w:author="Luyang Zhao-CMCC" w:date="2023-02-14T11:28:31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93" w:hRule="atLeast"/>
          <w:tblHeader/>
          <w:jc w:val="center"/>
          <w:ins w:id="75" w:author="Luyang Zhao-CMCC" w:date="2023-02-14T11:28:31Z"/>
        </w:trPr>
        <w:tc>
          <w:tcPr>
            <w:tcW w:w="1349" w:type="dxa"/>
            <w:tcBorders>
              <w:top w:val="nil"/>
              <w:left w:val="single" w:color="auto" w:sz="4" w:space="0"/>
              <w:bottom w:val="single" w:color="auto" w:sz="4" w:space="0"/>
              <w:right w:val="single" w:color="auto" w:sz="4" w:space="0"/>
            </w:tcBorders>
          </w:tcPr>
          <w:p>
            <w:pPr>
              <w:pStyle w:val="58"/>
              <w:rPr>
                <w:ins w:id="76" w:author="Luyang Zhao-CMCC" w:date="2023-02-14T11:28:31Z"/>
              </w:rPr>
            </w:pPr>
          </w:p>
        </w:tc>
        <w:tc>
          <w:tcPr>
            <w:tcW w:w="4467" w:type="dxa"/>
            <w:tcBorders>
              <w:top w:val="nil"/>
              <w:left w:val="single" w:color="auto" w:sz="4" w:space="0"/>
              <w:bottom w:val="single" w:color="auto" w:sz="4" w:space="0"/>
              <w:right w:val="single" w:color="auto" w:sz="4" w:space="0"/>
            </w:tcBorders>
          </w:tcPr>
          <w:p>
            <w:pPr>
              <w:pStyle w:val="58"/>
              <w:rPr>
                <w:ins w:id="77" w:author="Luyang Zhao-CMCC" w:date="2023-02-14T11:28:31Z"/>
              </w:rPr>
            </w:pPr>
          </w:p>
        </w:tc>
        <w:tc>
          <w:tcPr>
            <w:tcW w:w="852" w:type="dxa"/>
            <w:tcBorders>
              <w:top w:val="nil"/>
              <w:left w:val="single" w:color="auto" w:sz="4" w:space="0"/>
              <w:bottom w:val="single" w:color="auto" w:sz="4" w:space="0"/>
              <w:right w:val="single" w:color="auto" w:sz="4" w:space="0"/>
            </w:tcBorders>
          </w:tcPr>
          <w:p>
            <w:pPr>
              <w:pStyle w:val="58"/>
              <w:rPr>
                <w:ins w:id="78" w:author="Luyang Zhao-CMCC" w:date="2023-02-14T11:28:31Z"/>
              </w:rPr>
            </w:pPr>
          </w:p>
        </w:tc>
        <w:tc>
          <w:tcPr>
            <w:tcW w:w="1130" w:type="dxa"/>
            <w:tcBorders>
              <w:top w:val="single" w:color="auto" w:sz="4" w:space="0"/>
              <w:left w:val="single" w:color="auto" w:sz="4" w:space="0"/>
              <w:bottom w:val="single" w:color="auto" w:sz="4" w:space="0"/>
              <w:right w:val="single" w:color="auto" w:sz="4" w:space="0"/>
            </w:tcBorders>
          </w:tcPr>
          <w:p>
            <w:pPr>
              <w:pStyle w:val="58"/>
              <w:rPr>
                <w:ins w:id="79" w:author="Luyang Zhao-CMCC" w:date="2023-02-14T11:28:31Z"/>
              </w:rPr>
            </w:pPr>
            <w:ins w:id="80" w:author="Luyang Zhao-CMCC" w:date="2023-02-14T11:28:31Z">
              <w:r>
                <w:rPr/>
                <w:t>Condition</w:t>
              </w:r>
            </w:ins>
          </w:p>
        </w:tc>
        <w:tc>
          <w:tcPr>
            <w:tcW w:w="3120" w:type="dxa"/>
            <w:tcBorders>
              <w:top w:val="single" w:color="auto" w:sz="4" w:space="0"/>
              <w:left w:val="single" w:color="auto" w:sz="4" w:space="0"/>
              <w:bottom w:val="single" w:color="auto" w:sz="4" w:space="0"/>
              <w:right w:val="single" w:color="auto" w:sz="4" w:space="0"/>
            </w:tcBorders>
          </w:tcPr>
          <w:p>
            <w:pPr>
              <w:pStyle w:val="58"/>
              <w:rPr>
                <w:ins w:id="81" w:author="Luyang Zhao-CMCC" w:date="2023-02-14T11:28:31Z"/>
              </w:rPr>
            </w:pPr>
            <w:ins w:id="82" w:author="Luyang Zhao-CMCC" w:date="2023-02-14T11:28:31Z">
              <w:r>
                <w:rPr/>
                <w:t>Comment</w:t>
              </w:r>
            </w:ins>
          </w:p>
        </w:tc>
        <w:tc>
          <w:tcPr>
            <w:tcW w:w="1556" w:type="dxa"/>
            <w:tcBorders>
              <w:top w:val="nil"/>
              <w:left w:val="single" w:color="auto" w:sz="4" w:space="0"/>
              <w:bottom w:val="single" w:color="auto" w:sz="4" w:space="0"/>
              <w:right w:val="single" w:color="auto" w:sz="4" w:space="0"/>
            </w:tcBorders>
          </w:tcPr>
          <w:p>
            <w:pPr>
              <w:pStyle w:val="58"/>
              <w:rPr>
                <w:ins w:id="83" w:author="Luyang Zhao-CMCC" w:date="2023-02-14T11:28:31Z"/>
              </w:rPr>
            </w:pPr>
          </w:p>
        </w:tc>
        <w:tc>
          <w:tcPr>
            <w:tcW w:w="1105" w:type="dxa"/>
            <w:tcBorders>
              <w:top w:val="nil"/>
              <w:left w:val="single" w:color="auto" w:sz="4" w:space="0"/>
              <w:bottom w:val="single" w:color="auto" w:sz="4" w:space="0"/>
              <w:right w:val="single" w:color="auto" w:sz="4" w:space="0"/>
            </w:tcBorders>
          </w:tcPr>
          <w:p>
            <w:pPr>
              <w:pStyle w:val="58"/>
              <w:rPr>
                <w:ins w:id="84" w:author="Luyang Zhao-CMCC" w:date="2023-02-14T11:28:31Z"/>
              </w:rPr>
            </w:pPr>
          </w:p>
        </w:tc>
        <w:tc>
          <w:tcPr>
            <w:tcW w:w="2009" w:type="dxa"/>
            <w:tcBorders>
              <w:top w:val="nil"/>
              <w:left w:val="single" w:color="auto" w:sz="4" w:space="0"/>
              <w:bottom w:val="single" w:color="auto" w:sz="4" w:space="0"/>
              <w:right w:val="single" w:color="auto" w:sz="4" w:space="0"/>
            </w:tcBorders>
          </w:tcPr>
          <w:p>
            <w:pPr>
              <w:pStyle w:val="58"/>
              <w:rPr>
                <w:ins w:id="85" w:author="Luyang Zhao-CMCC" w:date="2023-02-14T11:28: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 w:author="Luyang Zhao-CMCC" w:date="2023-02-14T11:28:31Z"/>
        </w:trPr>
        <w:tc>
          <w:tcPr>
            <w:tcW w:w="1349" w:type="dxa"/>
            <w:tcBorders>
              <w:top w:val="single" w:color="auto" w:sz="4" w:space="0"/>
              <w:left w:val="single" w:color="auto" w:sz="4" w:space="0"/>
              <w:bottom w:val="single" w:color="auto" w:sz="4" w:space="0"/>
              <w:right w:val="single" w:color="auto" w:sz="4" w:space="0"/>
            </w:tcBorders>
            <w:shd w:val="clear" w:color="auto" w:fill="E7E6E6"/>
          </w:tcPr>
          <w:p>
            <w:pPr>
              <w:pStyle w:val="60"/>
              <w:rPr>
                <w:ins w:id="87" w:author="Luyang Zhao-CMCC" w:date="2023-02-14T11:28:31Z"/>
                <w:b/>
              </w:rPr>
            </w:pPr>
          </w:p>
        </w:tc>
        <w:tc>
          <w:tcPr>
            <w:tcW w:w="4467" w:type="dxa"/>
            <w:tcBorders>
              <w:top w:val="single" w:color="auto" w:sz="4" w:space="0"/>
              <w:left w:val="single" w:color="auto" w:sz="4" w:space="0"/>
              <w:bottom w:val="single" w:color="auto" w:sz="4" w:space="0"/>
              <w:right w:val="single" w:color="auto" w:sz="4" w:space="0"/>
            </w:tcBorders>
            <w:shd w:val="clear" w:color="auto" w:fill="E7E6E6"/>
          </w:tcPr>
          <w:p>
            <w:pPr>
              <w:pStyle w:val="60"/>
              <w:rPr>
                <w:ins w:id="88" w:author="Luyang Zhao-CMCC" w:date="2023-02-14T11:28:31Z"/>
                <w:b/>
                <w:lang w:eastAsia="zh-CN"/>
              </w:rPr>
            </w:pPr>
          </w:p>
        </w:tc>
        <w:tc>
          <w:tcPr>
            <w:tcW w:w="852" w:type="dxa"/>
            <w:tcBorders>
              <w:top w:val="single" w:color="auto" w:sz="4" w:space="0"/>
              <w:left w:val="single" w:color="auto" w:sz="4" w:space="0"/>
              <w:bottom w:val="single" w:color="auto" w:sz="4" w:space="0"/>
              <w:right w:val="single" w:color="auto" w:sz="4" w:space="0"/>
            </w:tcBorders>
            <w:shd w:val="clear" w:color="auto" w:fill="E7E6E6"/>
          </w:tcPr>
          <w:p>
            <w:pPr>
              <w:pStyle w:val="59"/>
              <w:rPr>
                <w:ins w:id="89" w:author="Luyang Zhao-CMCC" w:date="2023-02-14T11:28:31Z"/>
                <w:b/>
              </w:rPr>
            </w:pPr>
          </w:p>
        </w:tc>
        <w:tc>
          <w:tcPr>
            <w:tcW w:w="1130" w:type="dxa"/>
            <w:tcBorders>
              <w:top w:val="single" w:color="auto" w:sz="4" w:space="0"/>
              <w:left w:val="single" w:color="auto" w:sz="4" w:space="0"/>
              <w:bottom w:val="single" w:color="auto" w:sz="4" w:space="0"/>
              <w:right w:val="single" w:color="auto" w:sz="4" w:space="0"/>
            </w:tcBorders>
            <w:shd w:val="clear" w:color="auto" w:fill="E7E6E6"/>
          </w:tcPr>
          <w:p>
            <w:pPr>
              <w:pStyle w:val="60"/>
              <w:rPr>
                <w:ins w:id="90" w:author="Luyang Zhao-CMCC" w:date="2023-02-14T11:28:31Z"/>
                <w:b/>
                <w:lang w:eastAsia="zh-CN"/>
              </w:rPr>
            </w:pPr>
          </w:p>
        </w:tc>
        <w:tc>
          <w:tcPr>
            <w:tcW w:w="31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91" w:author="Luyang Zhao-CMCC" w:date="2023-02-14T11:28:31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ins w:id="92" w:author="Luyang Zhao-CMCC" w:date="2023-02-14T11:28:31Z"/>
                <w:b/>
                <w:lang w:eastAsia="zh-CN"/>
              </w:rPr>
            </w:pPr>
          </w:p>
        </w:tc>
        <w:tc>
          <w:tcPr>
            <w:tcW w:w="1105" w:type="dxa"/>
            <w:tcBorders>
              <w:top w:val="single" w:color="auto" w:sz="4" w:space="0"/>
              <w:left w:val="single" w:color="auto" w:sz="4" w:space="0"/>
              <w:bottom w:val="single" w:color="auto" w:sz="4" w:space="0"/>
              <w:right w:val="single" w:color="auto" w:sz="4" w:space="0"/>
            </w:tcBorders>
            <w:shd w:val="clear" w:color="auto" w:fill="E7E6E6"/>
          </w:tcPr>
          <w:p>
            <w:pPr>
              <w:pStyle w:val="60"/>
              <w:rPr>
                <w:ins w:id="93" w:author="Luyang Zhao-CMCC" w:date="2023-02-14T11:28:31Z"/>
                <w:b/>
                <w:lang w:eastAsia="zh-CN"/>
              </w:rPr>
            </w:pPr>
          </w:p>
        </w:tc>
        <w:tc>
          <w:tcPr>
            <w:tcW w:w="2009" w:type="dxa"/>
            <w:tcBorders>
              <w:top w:val="single" w:color="auto" w:sz="4" w:space="0"/>
              <w:left w:val="single" w:color="auto" w:sz="4" w:space="0"/>
              <w:bottom w:val="single" w:color="auto" w:sz="4" w:space="0"/>
              <w:right w:val="single" w:color="auto" w:sz="4" w:space="0"/>
            </w:tcBorders>
            <w:shd w:val="clear" w:color="auto" w:fill="E7E6E6"/>
          </w:tcPr>
          <w:p>
            <w:pPr>
              <w:pStyle w:val="60"/>
              <w:rPr>
                <w:ins w:id="94" w:author="Luyang Zhao-CMCC" w:date="2023-02-14T11:28:31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 w:author="Luyang Zhao-CMCC" w:date="2023-02-14T11:28:31Z"/>
        </w:trPr>
        <w:tc>
          <w:tcPr>
            <w:tcW w:w="1349" w:type="dxa"/>
            <w:tcBorders>
              <w:top w:val="single" w:color="auto" w:sz="4" w:space="0"/>
              <w:left w:val="single" w:color="auto" w:sz="4" w:space="0"/>
              <w:bottom w:val="single" w:color="auto" w:sz="4" w:space="0"/>
              <w:right w:val="single" w:color="auto" w:sz="4" w:space="0"/>
            </w:tcBorders>
          </w:tcPr>
          <w:p>
            <w:pPr>
              <w:pStyle w:val="60"/>
              <w:rPr>
                <w:ins w:id="96" w:author="Luyang Zhao-CMCC" w:date="2023-02-14T11:28:31Z"/>
                <w:bCs/>
              </w:rPr>
            </w:pPr>
          </w:p>
        </w:tc>
        <w:tc>
          <w:tcPr>
            <w:tcW w:w="4467" w:type="dxa"/>
            <w:tcBorders>
              <w:top w:val="single" w:color="auto" w:sz="4" w:space="0"/>
              <w:left w:val="single" w:color="auto" w:sz="4" w:space="0"/>
              <w:bottom w:val="single" w:color="auto" w:sz="4" w:space="0"/>
              <w:right w:val="single" w:color="auto" w:sz="4" w:space="0"/>
            </w:tcBorders>
          </w:tcPr>
          <w:p>
            <w:pPr>
              <w:pStyle w:val="60"/>
              <w:rPr>
                <w:ins w:id="97" w:author="Luyang Zhao-CMCC" w:date="2023-02-14T11:28:31Z"/>
                <w:bCs/>
              </w:rPr>
            </w:pPr>
          </w:p>
        </w:tc>
        <w:tc>
          <w:tcPr>
            <w:tcW w:w="852" w:type="dxa"/>
            <w:tcBorders>
              <w:top w:val="single" w:color="auto" w:sz="4" w:space="0"/>
              <w:left w:val="single" w:color="auto" w:sz="4" w:space="0"/>
              <w:bottom w:val="single" w:color="auto" w:sz="4" w:space="0"/>
              <w:right w:val="single" w:color="auto" w:sz="4" w:space="0"/>
            </w:tcBorders>
          </w:tcPr>
          <w:p>
            <w:pPr>
              <w:pStyle w:val="59"/>
              <w:rPr>
                <w:ins w:id="98" w:author="Luyang Zhao-CMCC" w:date="2023-02-14T11:28:31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99" w:author="Luyang Zhao-CMCC" w:date="2023-02-14T11:28:31Z"/>
              </w:rPr>
            </w:pPr>
          </w:p>
        </w:tc>
        <w:tc>
          <w:tcPr>
            <w:tcW w:w="3120" w:type="dxa"/>
            <w:tcBorders>
              <w:top w:val="single" w:color="auto" w:sz="4" w:space="0"/>
              <w:left w:val="single" w:color="auto" w:sz="4" w:space="0"/>
              <w:bottom w:val="single" w:color="auto" w:sz="4" w:space="0"/>
              <w:right w:val="single" w:color="auto" w:sz="4" w:space="0"/>
            </w:tcBorders>
          </w:tcPr>
          <w:p>
            <w:pPr>
              <w:pStyle w:val="60"/>
              <w:rPr>
                <w:ins w:id="100" w:author="Luyang Zhao-CMCC" w:date="2023-02-14T11:28:31Z"/>
              </w:rPr>
            </w:pPr>
          </w:p>
        </w:tc>
        <w:tc>
          <w:tcPr>
            <w:tcW w:w="1556" w:type="dxa"/>
            <w:tcBorders>
              <w:top w:val="single" w:color="auto" w:sz="4" w:space="0"/>
              <w:left w:val="single" w:color="auto" w:sz="4" w:space="0"/>
              <w:bottom w:val="single" w:color="auto" w:sz="4" w:space="0"/>
              <w:right w:val="single" w:color="auto" w:sz="4" w:space="0"/>
            </w:tcBorders>
          </w:tcPr>
          <w:p>
            <w:pPr>
              <w:pStyle w:val="60"/>
              <w:rPr>
                <w:ins w:id="101" w:author="Luyang Zhao-CMCC" w:date="2023-02-14T11:28:31Z"/>
              </w:rPr>
            </w:pPr>
          </w:p>
        </w:tc>
        <w:tc>
          <w:tcPr>
            <w:tcW w:w="1105" w:type="dxa"/>
            <w:tcBorders>
              <w:top w:val="single" w:color="auto" w:sz="4" w:space="0"/>
              <w:left w:val="single" w:color="auto" w:sz="4" w:space="0"/>
              <w:bottom w:val="single" w:color="auto" w:sz="4" w:space="0"/>
              <w:right w:val="single" w:color="auto" w:sz="4" w:space="0"/>
            </w:tcBorders>
          </w:tcPr>
          <w:p>
            <w:pPr>
              <w:pStyle w:val="60"/>
              <w:rPr>
                <w:ins w:id="102" w:author="Luyang Zhao-CMCC" w:date="2023-02-14T11:28:31Z"/>
                <w:lang w:eastAsia="zh-CN"/>
              </w:rPr>
            </w:pPr>
          </w:p>
        </w:tc>
        <w:tc>
          <w:tcPr>
            <w:tcW w:w="2009" w:type="dxa"/>
            <w:tcBorders>
              <w:top w:val="single" w:color="auto" w:sz="4" w:space="0"/>
              <w:left w:val="single" w:color="auto" w:sz="4" w:space="0"/>
              <w:bottom w:val="single" w:color="auto" w:sz="4" w:space="0"/>
              <w:right w:val="single" w:color="auto" w:sz="4" w:space="0"/>
            </w:tcBorders>
          </w:tcPr>
          <w:p>
            <w:pPr>
              <w:pStyle w:val="60"/>
              <w:rPr>
                <w:ins w:id="103" w:author="Luyang Zhao-CMCC" w:date="2023-02-14T11:28:31Z"/>
              </w:rPr>
            </w:pPr>
          </w:p>
        </w:tc>
      </w:tr>
    </w:tbl>
    <w:p>
      <w:pPr>
        <w:rPr>
          <w:ins w:id="104" w:author="Danni SONG(CMCC)" w:date="2023-02-14T21:03:01Z"/>
          <w:rFonts w:eastAsia="Batang"/>
          <w:lang w:eastAsia="ja-JP"/>
        </w:rPr>
      </w:pPr>
    </w:p>
    <w:p>
      <w:pPr>
        <w:pStyle w:val="62"/>
        <w:rPr>
          <w:ins w:id="105" w:author="Danni SONG(CMCC)" w:date="2023-02-14T21:03:03Z"/>
        </w:rPr>
      </w:pPr>
      <w:ins w:id="106" w:author="Danni SONG(CMCC)" w:date="2023-02-14T21:03:03Z">
        <w:r>
          <w:rPr/>
          <w:t>Table 4.1</w:t>
        </w:r>
      </w:ins>
      <w:ins w:id="107" w:author="Danni SONG(CMCC)" w:date="2023-02-14T21:03:12Z">
        <w:r>
          <w:rPr>
            <w:rFonts w:hint="default"/>
            <w:lang w:val="en-US"/>
          </w:rPr>
          <w:t>A</w:t>
        </w:r>
      </w:ins>
      <w:ins w:id="108" w:author="Danni SONG(CMCC)" w:date="2023-02-14T21:03:17Z">
        <w:r>
          <w:rPr>
            <w:rFonts w:hint="default"/>
            <w:lang w:val="en-US"/>
          </w:rPr>
          <w:t>.1</w:t>
        </w:r>
      </w:ins>
      <w:ins w:id="109" w:author="Danni SONG(CMCC)" w:date="2023-02-14T21:03:03Z">
        <w:r>
          <w:rPr/>
          <w:t>-</w:t>
        </w:r>
      </w:ins>
      <w:ins w:id="110" w:author="Danni SONG(CMCC)" w:date="2023-02-14T21:03:19Z">
        <w:r>
          <w:rPr>
            <w:rFonts w:hint="default"/>
            <w:lang w:val="en-US"/>
          </w:rPr>
          <w:t>1</w:t>
        </w:r>
      </w:ins>
      <w:ins w:id="111" w:author="Danni SONG(CMCC)" w:date="2023-02-14T21:03:03Z">
        <w:r>
          <w:rPr/>
          <w:t>a: Applicability of RF 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12" w:author="Danni SONG(CMCC)" w:date="2023-02-14T21:03:03Z"/>
        </w:trPr>
        <w:tc>
          <w:tcPr>
            <w:tcW w:w="9514" w:type="dxa"/>
          </w:tcPr>
          <w:p>
            <w:pPr>
              <w:pStyle w:val="73"/>
              <w:rPr>
                <w:ins w:id="113" w:author="Danni SONG(CMCC)" w:date="2023-02-14T21:03:03Z"/>
                <w:rFonts w:hint="default"/>
                <w:lang w:val="en-US" w:eastAsia="en-US"/>
              </w:rPr>
            </w:pPr>
            <w:ins w:id="114" w:author="Danni SONG(CMCC)" w:date="2023-02-14T21:03:03Z">
              <w:r>
                <w:rPr>
                  <w:lang w:eastAsia="en-US"/>
                </w:rPr>
                <w:t>C</w:t>
              </w:r>
            </w:ins>
            <w:ins w:id="115" w:author="Danni SONG(CMCC)" w:date="2023-02-14T21:03:03Z">
              <w:r>
                <w:rPr>
                  <w:rFonts w:hint="default"/>
                  <w:lang w:val="en-US" w:eastAsia="en-US"/>
                </w:rPr>
                <w:t>XX</w:t>
              </w:r>
            </w:ins>
            <w:ins w:id="116" w:author="Danni SONG(CMCC)" w:date="2023-02-14T21:03:03Z">
              <w:r>
                <w:rPr>
                  <w:lang w:eastAsia="en-US"/>
                </w:rPr>
                <w:tab/>
              </w:r>
            </w:ins>
            <w:ins w:id="117" w:author="Danni SONG(CMCC)" w:date="2023-02-14T21:03:03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18" w:author="Danni SONG(CMCC)" w:date="2023-02-14T21:03:03Z"/>
        </w:trPr>
        <w:tc>
          <w:tcPr>
            <w:tcW w:w="9514" w:type="dxa"/>
          </w:tcPr>
          <w:p>
            <w:pPr>
              <w:pStyle w:val="73"/>
              <w:rPr>
                <w:ins w:id="119" w:author="Danni SONG(CMCC)" w:date="2023-02-14T21:03:03Z"/>
                <w:rFonts w:hint="default"/>
                <w:lang w:val="en-US" w:eastAsia="en-US"/>
              </w:rPr>
            </w:pPr>
            <w:ins w:id="120" w:author="Danni SONG(CMCC)" w:date="2023-02-14T21:03:03Z">
              <w:r>
                <w:rPr>
                  <w:lang w:eastAsia="en-US"/>
                </w:rPr>
                <w:t>C</w:t>
              </w:r>
            </w:ins>
            <w:ins w:id="121" w:author="Danni SONG(CMCC)" w:date="2023-02-14T21:03:03Z">
              <w:r>
                <w:rPr>
                  <w:rFonts w:hint="default"/>
                  <w:lang w:val="en-US" w:eastAsia="en-US"/>
                </w:rPr>
                <w:t>YY</w:t>
              </w:r>
            </w:ins>
            <w:ins w:id="122" w:author="Danni SONG(CMCC)" w:date="2023-02-14T21:03:03Z">
              <w:r>
                <w:rPr>
                  <w:lang w:eastAsia="en-US"/>
                </w:rPr>
                <w:tab/>
              </w:r>
            </w:ins>
            <w:ins w:id="123" w:author="Danni SONG(CMCC)" w:date="2023-02-14T21:03:03Z">
              <w:r>
                <w:rPr>
                  <w:rFonts w:hint="default"/>
                  <w:lang w:val="en-US" w:eastAsia="en-US"/>
                </w:rPr>
                <w:t>YYYYY</w:t>
              </w:r>
            </w:ins>
          </w:p>
        </w:tc>
      </w:tr>
    </w:tbl>
    <w:p>
      <w:pPr>
        <w:rPr>
          <w:ins w:id="124" w:author="Luyang Zhao-CMCC" w:date="2023-02-13T10:16:23Z"/>
          <w:rFonts w:eastAsia="Batang"/>
          <w:lang w:eastAsia="ja-JP"/>
        </w:rPr>
      </w:pPr>
    </w:p>
    <w:p>
      <w:pPr>
        <w:pStyle w:val="62"/>
        <w:rPr>
          <w:ins w:id="125" w:author="Luyang Zhao-CMCC" w:date="2023-02-14T12:31:25Z"/>
          <w:rFonts w:hint="default"/>
          <w:lang w:val="en-US"/>
        </w:rPr>
      </w:pPr>
      <w:ins w:id="126" w:author="Luyang Zhao-CMCC" w:date="2023-02-14T12:31:25Z">
        <w:r>
          <w:rPr/>
          <w:t xml:space="preserve">Table </w:t>
        </w:r>
      </w:ins>
      <w:ins w:id="127" w:author="Luyang Zhao-CMCC" w:date="2023-02-14T12:31:46Z">
        <w:r>
          <w:rPr/>
          <w:t>4.1</w:t>
        </w:r>
      </w:ins>
      <w:ins w:id="128" w:author="Luyang Zhao-CMCC" w:date="2023-02-14T12:31:46Z">
        <w:r>
          <w:rPr>
            <w:rFonts w:hint="default"/>
            <w:lang w:val="en-US"/>
          </w:rPr>
          <w:t>A</w:t>
        </w:r>
      </w:ins>
      <w:ins w:id="129" w:author="Luyang Zhao-CMCC" w:date="2023-02-14T12:31:46Z">
        <w:r>
          <w:rPr/>
          <w:t>.1-1</w:t>
        </w:r>
      </w:ins>
      <w:ins w:id="130" w:author="Danni SONG(CMCC)" w:date="2023-02-14T21:03:29Z">
        <w:r>
          <w:rPr>
            <w:rFonts w:hint="default"/>
            <w:lang w:val="en-US"/>
          </w:rPr>
          <w:t>b</w:t>
        </w:r>
      </w:ins>
      <w:ins w:id="131" w:author="Luyang Zhao-CMCC" w:date="2023-02-14T12:31:25Z">
        <w:r>
          <w:rPr/>
          <w:t>: Tested Bands Selection Criteria</w:t>
        </w:r>
      </w:ins>
      <w:ins w:id="132" w:author="Luyang Zhao-CMCC" w:date="2023-02-14T12:31:25Z">
        <w:r>
          <w:rPr>
            <w:rFonts w:hint="eastAsia"/>
          </w:rPr>
          <w:t xml:space="preserve"> of RF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33" w:author="Luyang Zhao-CMCC" w:date="2023-02-14T12:31:25Z"/>
        </w:trPr>
        <w:tc>
          <w:tcPr>
            <w:tcW w:w="675" w:type="dxa"/>
          </w:tcPr>
          <w:p>
            <w:pPr>
              <w:pStyle w:val="73"/>
              <w:rPr>
                <w:ins w:id="134" w:author="Luyang Zhao-CMCC" w:date="2023-02-14T12:31:25Z"/>
                <w:b/>
                <w:lang w:eastAsia="en-US"/>
              </w:rPr>
            </w:pPr>
            <w:ins w:id="135" w:author="Luyang Zhao-CMCC" w:date="2023-02-14T12:31:25Z">
              <w:r>
                <w:rPr>
                  <w:b/>
                  <w:lang w:eastAsia="en-US"/>
                </w:rPr>
                <w:t>Code</w:t>
              </w:r>
            </w:ins>
          </w:p>
        </w:tc>
        <w:tc>
          <w:tcPr>
            <w:tcW w:w="3828" w:type="dxa"/>
          </w:tcPr>
          <w:p>
            <w:pPr>
              <w:pStyle w:val="73"/>
              <w:rPr>
                <w:ins w:id="136" w:author="Luyang Zhao-CMCC" w:date="2023-02-14T12:31:25Z"/>
                <w:b/>
                <w:lang w:eastAsia="en-US"/>
              </w:rPr>
            </w:pPr>
            <w:ins w:id="137" w:author="Luyang Zhao-CMCC" w:date="2023-02-14T12:31:25Z">
              <w:r>
                <w:rPr>
                  <w:b/>
                  <w:lang w:eastAsia="en-US"/>
                </w:rPr>
                <w:t>Selection</w:t>
              </w:r>
            </w:ins>
          </w:p>
        </w:tc>
        <w:tc>
          <w:tcPr>
            <w:tcW w:w="6266" w:type="dxa"/>
          </w:tcPr>
          <w:p>
            <w:pPr>
              <w:pStyle w:val="73"/>
              <w:rPr>
                <w:ins w:id="138" w:author="Luyang Zhao-CMCC" w:date="2023-02-14T12:31:25Z"/>
                <w:b/>
                <w:lang w:eastAsia="en-US"/>
              </w:rPr>
            </w:pPr>
            <w:ins w:id="139" w:author="Luyang Zhao-CMCC" w:date="2023-02-14T12:31:25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40" w:author="Luyang Zhao-CMCC" w:date="2023-02-14T12:31:25Z"/>
        </w:trPr>
        <w:tc>
          <w:tcPr>
            <w:tcW w:w="675" w:type="dxa"/>
          </w:tcPr>
          <w:p>
            <w:pPr>
              <w:pStyle w:val="73"/>
              <w:rPr>
                <w:ins w:id="141" w:author="Luyang Zhao-CMCC" w:date="2023-02-14T12:31:25Z"/>
                <w:lang w:eastAsia="en-US"/>
              </w:rPr>
            </w:pPr>
          </w:p>
        </w:tc>
        <w:tc>
          <w:tcPr>
            <w:tcW w:w="3828" w:type="dxa"/>
          </w:tcPr>
          <w:p>
            <w:pPr>
              <w:pStyle w:val="73"/>
              <w:rPr>
                <w:ins w:id="142" w:author="Luyang Zhao-CMCC" w:date="2023-02-14T12:31:25Z"/>
                <w:lang w:eastAsia="en-US"/>
              </w:rPr>
            </w:pPr>
          </w:p>
        </w:tc>
        <w:tc>
          <w:tcPr>
            <w:tcW w:w="6266" w:type="dxa"/>
          </w:tcPr>
          <w:p>
            <w:pPr>
              <w:pStyle w:val="73"/>
              <w:rPr>
                <w:ins w:id="143" w:author="Luyang Zhao-CMCC" w:date="2023-02-14T12:31:25Z"/>
                <w:lang w:eastAsia="en-US"/>
              </w:rPr>
            </w:pPr>
          </w:p>
        </w:tc>
      </w:tr>
    </w:tbl>
    <w:p>
      <w:pPr>
        <w:rPr>
          <w:ins w:id="144" w:author="Luyang Zhao-CMCC" w:date="2023-02-14T12:31:25Z"/>
        </w:rPr>
      </w:pPr>
    </w:p>
    <w:p>
      <w:pPr>
        <w:pStyle w:val="4"/>
        <w:rPr>
          <w:ins w:id="145" w:author="Luyang Zhao-CMCC" w:date="2023-02-13T10:16:19Z"/>
          <w:rFonts w:eastAsia="Batang"/>
          <w:lang w:eastAsia="ja-JP"/>
        </w:rPr>
      </w:pPr>
      <w:ins w:id="146" w:author="Luyang Zhao-CMCC" w:date="2023-02-13T10:16:19Z">
        <w:r>
          <w:rPr>
            <w:rFonts w:eastAsia="Batang"/>
            <w:lang w:eastAsia="ja-JP"/>
          </w:rPr>
          <w:t>4.1</w:t>
        </w:r>
      </w:ins>
      <w:ins w:id="147" w:author="Luyang Zhao-CMCC" w:date="2023-02-13T10:16:52Z">
        <w:r>
          <w:rPr>
            <w:rFonts w:hint="default" w:eastAsia="Batang"/>
            <w:lang w:val="en-US" w:eastAsia="ja-JP"/>
          </w:rPr>
          <w:t>A</w:t>
        </w:r>
      </w:ins>
      <w:ins w:id="148" w:author="Luyang Zhao-CMCC" w:date="2023-02-13T10:16:19Z">
        <w:r>
          <w:rPr>
            <w:rFonts w:eastAsia="Batang"/>
            <w:lang w:eastAsia="ja-JP"/>
          </w:rPr>
          <w:t>.</w:t>
        </w:r>
      </w:ins>
      <w:ins w:id="149" w:author="Luyang Zhao-CMCC" w:date="2023-02-13T10:16:53Z">
        <w:r>
          <w:rPr>
            <w:rFonts w:hint="default" w:eastAsia="Batang"/>
            <w:lang w:val="en-US" w:eastAsia="ja-JP"/>
          </w:rPr>
          <w:t>2</w:t>
        </w:r>
      </w:ins>
      <w:ins w:id="150" w:author="Luyang Zhao-CMCC" w:date="2023-02-13T10:16:19Z">
        <w:r>
          <w:rPr>
            <w:rFonts w:eastAsia="Batang"/>
            <w:lang w:eastAsia="ja-JP"/>
          </w:rPr>
          <w:tab/>
        </w:r>
      </w:ins>
      <w:ins w:id="151" w:author="Luyang Zhao-CMCC" w:date="2023-02-13T10:18:42Z">
        <w:r>
          <w:rPr>
            <w:rFonts w:hint="default"/>
            <w:lang w:val="en-US" w:eastAsia="zh-CN"/>
          </w:rPr>
          <w:t>Perf</w:t>
        </w:r>
      </w:ins>
      <w:ins w:id="152" w:author="Luyang Zhao-CMCC" w:date="2023-02-13T10:18:44Z">
        <w:r>
          <w:rPr>
            <w:rFonts w:hint="default"/>
            <w:lang w:val="en-US" w:eastAsia="zh-CN"/>
          </w:rPr>
          <w:t>ormance</w:t>
        </w:r>
      </w:ins>
      <w:ins w:id="153" w:author="Luyang Zhao-CMCC" w:date="2023-02-13T10:18:36Z">
        <w:r>
          <w:rPr>
            <w:rFonts w:eastAsia="Batang"/>
            <w:lang w:eastAsia="ja-JP"/>
          </w:rPr>
          <w:t xml:space="preserve"> conformance test cases</w:t>
        </w:r>
      </w:ins>
      <w:ins w:id="154" w:author="Luyang Zhao-CMCC" w:date="2023-02-13T10:18:36Z">
        <w:r>
          <w:rPr>
            <w:rFonts w:hint="default" w:eastAsia="Batang"/>
            <w:lang w:val="en-US" w:eastAsia="ja-JP"/>
          </w:rPr>
          <w:t xml:space="preserve"> for NB-IoT/eMTC NTN</w:t>
        </w:r>
      </w:ins>
    </w:p>
    <w:p>
      <w:pPr>
        <w:pStyle w:val="62"/>
        <w:rPr>
          <w:ins w:id="155" w:author="Luyang Zhao-CMCC" w:date="2023-02-13T10:16:44Z"/>
        </w:rPr>
      </w:pPr>
      <w:ins w:id="156" w:author="Luyang Zhao-CMCC" w:date="2023-02-13T10:16:19Z">
        <w:r>
          <w:rPr/>
          <w:t>Table 4.1</w:t>
        </w:r>
      </w:ins>
      <w:ins w:id="157" w:author="Luyang Zhao-CMCC" w:date="2023-02-13T10:19:09Z">
        <w:r>
          <w:rPr>
            <w:rFonts w:hint="default"/>
            <w:lang w:val="en-US"/>
          </w:rPr>
          <w:t>A</w:t>
        </w:r>
      </w:ins>
      <w:ins w:id="158" w:author="Luyang Zhao-CMCC" w:date="2023-02-13T10:16:19Z">
        <w:r>
          <w:rPr/>
          <w:t>.</w:t>
        </w:r>
      </w:ins>
      <w:ins w:id="159" w:author="Luyang Zhao-CMCC" w:date="2023-02-13T10:19:11Z">
        <w:r>
          <w:rPr>
            <w:rFonts w:hint="default"/>
            <w:lang w:val="en-US"/>
          </w:rPr>
          <w:t>2</w:t>
        </w:r>
      </w:ins>
      <w:ins w:id="160" w:author="Luyang Zhao-CMCC" w:date="2023-02-13T10:16:19Z">
        <w:r>
          <w:rPr/>
          <w:t xml:space="preserve">-1: Applicability of </w:t>
        </w:r>
      </w:ins>
      <w:ins w:id="161" w:author="Luyang Zhao-CMCC" w:date="2023-02-14T09:50:00Z">
        <w:r>
          <w:rPr>
            <w:rFonts w:hint="default"/>
            <w:lang w:val="en-US"/>
          </w:rPr>
          <w:t>P</w:t>
        </w:r>
      </w:ins>
      <w:ins w:id="162" w:author="Luyang Zhao-CMCC" w:date="2023-02-13T10:24:43Z">
        <w:r>
          <w:rPr>
            <w:rFonts w:hint="default"/>
            <w:lang w:val="en-US"/>
          </w:rPr>
          <w:t>erfor</w:t>
        </w:r>
      </w:ins>
      <w:ins w:id="163" w:author="Luyang Zhao-CMCC" w:date="2023-02-13T10:24:44Z">
        <w:r>
          <w:rPr>
            <w:rFonts w:hint="default"/>
            <w:lang w:val="en-US"/>
          </w:rPr>
          <w:t>mance</w:t>
        </w:r>
      </w:ins>
      <w:ins w:id="164" w:author="Luyang Zhao-CMCC" w:date="2023-02-13T10:24:27Z">
        <w:r>
          <w:rPr>
            <w:rFonts w:hint="default"/>
            <w:lang w:val="en-US"/>
          </w:rPr>
          <w:t xml:space="preserve"> </w:t>
        </w:r>
      </w:ins>
      <w:ins w:id="165" w:author="Luyang Zhao-CMCC" w:date="2023-02-13T10:24:27Z">
        <w:r>
          <w:rPr/>
          <w:t>conformance test cases</w:t>
        </w:r>
      </w:ins>
      <w:ins w:id="166" w:author="Luyang Zhao-CMCC" w:date="2023-02-13T10:24:27Z">
        <w:r>
          <w:rPr>
            <w:rFonts w:hint="default"/>
            <w:lang w:val="en-US"/>
          </w:rPr>
          <w:t xml:space="preserve"> for NB-IoT/eMTC NTN</w:t>
        </w:r>
      </w:ins>
      <w:ins w:id="167" w:author="Luyang Zhao-CMCC" w:date="2023-02-13T10:24:27Z">
        <w:r>
          <w:rPr/>
          <w:t>, ref. TS 3</w:t>
        </w:r>
      </w:ins>
      <w:ins w:id="168" w:author="Luyang Zhao-CMCC" w:date="2023-02-13T10:24:27Z">
        <w:r>
          <w:rPr>
            <w:rFonts w:hint="default"/>
            <w:lang w:val="en-US"/>
          </w:rPr>
          <w:t>6</w:t>
        </w:r>
      </w:ins>
      <w:ins w:id="169" w:author="Luyang Zhao-CMCC" w:date="2023-02-13T10:24:27Z">
        <w:r>
          <w:rPr/>
          <w:t>.521-</w:t>
        </w:r>
      </w:ins>
      <w:ins w:id="170" w:author="Luyang Zhao-CMCC" w:date="2023-02-13T10:25:02Z">
        <w:r>
          <w:rPr>
            <w:rFonts w:hint="default"/>
            <w:lang w:val="en-US"/>
          </w:rPr>
          <w:t>4</w:t>
        </w:r>
      </w:ins>
      <w:ins w:id="171" w:author="Luyang Zhao-CMCC" w:date="2023-02-13T10:24:27Z">
        <w:r>
          <w:rPr/>
          <w:t xml:space="preserve"> [</w:t>
        </w:r>
      </w:ins>
      <w:ins w:id="172" w:author="Luyang Zhao-CMCC" w:date="2023-02-13T10:25:40Z">
        <w:r>
          <w:rPr>
            <w:rFonts w:hint="default"/>
            <w:lang w:val="en-US"/>
          </w:rPr>
          <w:t>20</w:t>
        </w:r>
      </w:ins>
      <w:ins w:id="173" w:author="Luyang Zhao-CMCC" w:date="2023-02-13T10:24:27Z">
        <w:r>
          <w:rPr/>
          <w:t>]</w:t>
        </w:r>
      </w:ins>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4" w:author="Luyang Zhao-CMCC" w:date="2023-02-13T10:41:54Z"/>
        </w:trPr>
        <w:tc>
          <w:tcPr>
            <w:tcW w:w="1171" w:type="dxa"/>
            <w:tcBorders>
              <w:top w:val="single" w:color="auto" w:sz="4" w:space="0"/>
              <w:left w:val="single" w:color="auto" w:sz="4" w:space="0"/>
              <w:bottom w:val="nil"/>
              <w:right w:val="single" w:color="auto" w:sz="4" w:space="0"/>
            </w:tcBorders>
          </w:tcPr>
          <w:p>
            <w:pPr>
              <w:pStyle w:val="58"/>
              <w:rPr>
                <w:ins w:id="175" w:author="Luyang Zhao-CMCC" w:date="2023-02-13T10:41:54Z"/>
              </w:rPr>
            </w:pPr>
            <w:ins w:id="176" w:author="Luyang Zhao-CMCC" w:date="2023-02-13T10:41:54Z">
              <w:r>
                <w:rPr/>
                <w:t>Clause</w:t>
              </w:r>
            </w:ins>
          </w:p>
        </w:tc>
        <w:tc>
          <w:tcPr>
            <w:tcW w:w="4520" w:type="dxa"/>
            <w:tcBorders>
              <w:top w:val="single" w:color="auto" w:sz="4" w:space="0"/>
              <w:left w:val="single" w:color="auto" w:sz="4" w:space="0"/>
              <w:bottom w:val="nil"/>
              <w:right w:val="single" w:color="auto" w:sz="4" w:space="0"/>
            </w:tcBorders>
          </w:tcPr>
          <w:p>
            <w:pPr>
              <w:pStyle w:val="58"/>
              <w:rPr>
                <w:ins w:id="177" w:author="Luyang Zhao-CMCC" w:date="2023-02-13T10:41:54Z"/>
              </w:rPr>
            </w:pPr>
            <w:ins w:id="178" w:author="Luyang Zhao-CMCC" w:date="2023-02-13T10:41:54Z">
              <w:r>
                <w:rPr/>
                <w:t>TC Title</w:t>
              </w:r>
            </w:ins>
          </w:p>
        </w:tc>
        <w:tc>
          <w:tcPr>
            <w:tcW w:w="850" w:type="dxa"/>
            <w:tcBorders>
              <w:top w:val="single" w:color="auto" w:sz="4" w:space="0"/>
              <w:left w:val="single" w:color="auto" w:sz="4" w:space="0"/>
              <w:bottom w:val="nil"/>
              <w:right w:val="single" w:color="auto" w:sz="4" w:space="0"/>
            </w:tcBorders>
          </w:tcPr>
          <w:p>
            <w:pPr>
              <w:pStyle w:val="58"/>
              <w:rPr>
                <w:ins w:id="179" w:author="Luyang Zhao-CMCC" w:date="2023-02-13T10:41:54Z"/>
              </w:rPr>
            </w:pPr>
            <w:ins w:id="180" w:author="Luyang Zhao-CMCC" w:date="2023-02-13T10:41:54Z">
              <w:r>
                <w:rPr/>
                <w:t>Release</w:t>
              </w:r>
            </w:ins>
          </w:p>
        </w:tc>
        <w:tc>
          <w:tcPr>
            <w:tcW w:w="4331" w:type="dxa"/>
            <w:gridSpan w:val="2"/>
            <w:tcBorders>
              <w:top w:val="single" w:color="auto" w:sz="4" w:space="0"/>
              <w:left w:val="single" w:color="auto" w:sz="4" w:space="0"/>
              <w:bottom w:val="single" w:color="auto" w:sz="4" w:space="0"/>
              <w:right w:val="single" w:color="auto" w:sz="4" w:space="0"/>
            </w:tcBorders>
          </w:tcPr>
          <w:p>
            <w:pPr>
              <w:pStyle w:val="58"/>
              <w:rPr>
                <w:ins w:id="181" w:author="Luyang Zhao-CMCC" w:date="2023-02-13T10:41:54Z"/>
              </w:rPr>
            </w:pPr>
            <w:ins w:id="182" w:author="Luyang Zhao-CMCC" w:date="2023-02-13T10:41:54Z">
              <w:r>
                <w:rPr/>
                <w:t>Applicability</w:t>
              </w:r>
            </w:ins>
          </w:p>
        </w:tc>
        <w:tc>
          <w:tcPr>
            <w:tcW w:w="1559" w:type="dxa"/>
            <w:tcBorders>
              <w:top w:val="single" w:color="auto" w:sz="4" w:space="0"/>
              <w:left w:val="single" w:color="auto" w:sz="4" w:space="0"/>
              <w:bottom w:val="nil"/>
              <w:right w:val="single" w:color="auto" w:sz="4" w:space="0"/>
            </w:tcBorders>
          </w:tcPr>
          <w:p>
            <w:pPr>
              <w:pStyle w:val="58"/>
              <w:rPr>
                <w:ins w:id="183" w:author="Luyang Zhao-CMCC" w:date="2023-02-13T10:41:54Z"/>
              </w:rPr>
            </w:pPr>
            <w:ins w:id="184" w:author="Luyang Zhao-CMCC" w:date="2023-02-13T10:41:54Z">
              <w:r>
                <w:rPr/>
                <w:t>Tested Bands Selection</w:t>
              </w:r>
            </w:ins>
          </w:p>
        </w:tc>
        <w:tc>
          <w:tcPr>
            <w:tcW w:w="1984" w:type="dxa"/>
            <w:tcBorders>
              <w:top w:val="single" w:color="auto" w:sz="4" w:space="0"/>
              <w:left w:val="single" w:color="auto" w:sz="4" w:space="0"/>
              <w:bottom w:val="nil"/>
              <w:right w:val="single" w:color="auto" w:sz="4" w:space="0"/>
            </w:tcBorders>
          </w:tcPr>
          <w:p>
            <w:pPr>
              <w:pStyle w:val="58"/>
              <w:rPr>
                <w:ins w:id="185" w:author="Luyang Zhao-CMCC" w:date="2023-02-13T10:41:54Z"/>
              </w:rPr>
            </w:pPr>
            <w:ins w:id="186" w:author="Luyang Zhao-CMCC" w:date="2023-02-13T10:41:54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87" w:author="Luyang Zhao-CMCC" w:date="2023-02-13T10:41:54Z"/>
        </w:trPr>
        <w:tc>
          <w:tcPr>
            <w:tcW w:w="1171" w:type="dxa"/>
            <w:tcBorders>
              <w:top w:val="nil"/>
              <w:left w:val="single" w:color="auto" w:sz="4" w:space="0"/>
              <w:bottom w:val="single" w:color="auto" w:sz="4" w:space="0"/>
              <w:right w:val="single" w:color="auto" w:sz="4" w:space="0"/>
            </w:tcBorders>
          </w:tcPr>
          <w:p>
            <w:pPr>
              <w:pStyle w:val="58"/>
              <w:rPr>
                <w:ins w:id="188" w:author="Luyang Zhao-CMCC" w:date="2023-02-13T10:41:54Z"/>
              </w:rPr>
            </w:pPr>
          </w:p>
        </w:tc>
        <w:tc>
          <w:tcPr>
            <w:tcW w:w="4520" w:type="dxa"/>
            <w:tcBorders>
              <w:top w:val="nil"/>
              <w:left w:val="single" w:color="auto" w:sz="4" w:space="0"/>
              <w:bottom w:val="single" w:color="auto" w:sz="4" w:space="0"/>
              <w:right w:val="single" w:color="auto" w:sz="4" w:space="0"/>
            </w:tcBorders>
          </w:tcPr>
          <w:p>
            <w:pPr>
              <w:pStyle w:val="58"/>
              <w:rPr>
                <w:ins w:id="189" w:author="Luyang Zhao-CMCC" w:date="2023-02-13T10:41:54Z"/>
              </w:rPr>
            </w:pPr>
          </w:p>
        </w:tc>
        <w:tc>
          <w:tcPr>
            <w:tcW w:w="850" w:type="dxa"/>
            <w:tcBorders>
              <w:top w:val="nil"/>
              <w:left w:val="single" w:color="auto" w:sz="4" w:space="0"/>
              <w:bottom w:val="single" w:color="auto" w:sz="4" w:space="0"/>
              <w:right w:val="single" w:color="auto" w:sz="4" w:space="0"/>
            </w:tcBorders>
          </w:tcPr>
          <w:p>
            <w:pPr>
              <w:pStyle w:val="58"/>
              <w:rPr>
                <w:ins w:id="190" w:author="Luyang Zhao-CMCC" w:date="2023-02-13T10:41:54Z"/>
              </w:rPr>
            </w:pPr>
          </w:p>
        </w:tc>
        <w:tc>
          <w:tcPr>
            <w:tcW w:w="1134" w:type="dxa"/>
            <w:tcBorders>
              <w:top w:val="single" w:color="auto" w:sz="4" w:space="0"/>
              <w:left w:val="single" w:color="auto" w:sz="4" w:space="0"/>
              <w:bottom w:val="single" w:color="auto" w:sz="4" w:space="0"/>
              <w:right w:val="single" w:color="auto" w:sz="4" w:space="0"/>
            </w:tcBorders>
          </w:tcPr>
          <w:p>
            <w:pPr>
              <w:pStyle w:val="58"/>
              <w:rPr>
                <w:ins w:id="191" w:author="Luyang Zhao-CMCC" w:date="2023-02-13T10:41:54Z"/>
              </w:rPr>
            </w:pPr>
            <w:ins w:id="192" w:author="Luyang Zhao-CMCC" w:date="2023-02-13T10:41:54Z">
              <w:r>
                <w:rPr/>
                <w:t>Condition</w:t>
              </w:r>
            </w:ins>
          </w:p>
        </w:tc>
        <w:tc>
          <w:tcPr>
            <w:tcW w:w="3197" w:type="dxa"/>
            <w:tcBorders>
              <w:top w:val="single" w:color="auto" w:sz="4" w:space="0"/>
              <w:left w:val="single" w:color="auto" w:sz="4" w:space="0"/>
              <w:bottom w:val="single" w:color="auto" w:sz="4" w:space="0"/>
              <w:right w:val="single" w:color="auto" w:sz="4" w:space="0"/>
            </w:tcBorders>
          </w:tcPr>
          <w:p>
            <w:pPr>
              <w:pStyle w:val="58"/>
              <w:rPr>
                <w:ins w:id="193" w:author="Luyang Zhao-CMCC" w:date="2023-02-13T10:41:54Z"/>
              </w:rPr>
            </w:pPr>
            <w:ins w:id="194" w:author="Luyang Zhao-CMCC" w:date="2023-02-13T10:41:54Z">
              <w:r>
                <w:rPr/>
                <w:t>Comment</w:t>
              </w:r>
            </w:ins>
          </w:p>
        </w:tc>
        <w:tc>
          <w:tcPr>
            <w:tcW w:w="1559" w:type="dxa"/>
            <w:tcBorders>
              <w:top w:val="nil"/>
              <w:left w:val="single" w:color="auto" w:sz="4" w:space="0"/>
              <w:bottom w:val="single" w:color="auto" w:sz="4" w:space="0"/>
              <w:right w:val="single" w:color="auto" w:sz="4" w:space="0"/>
            </w:tcBorders>
          </w:tcPr>
          <w:p>
            <w:pPr>
              <w:pStyle w:val="58"/>
              <w:rPr>
                <w:ins w:id="195" w:author="Luyang Zhao-CMCC" w:date="2023-02-13T10:41:54Z"/>
              </w:rPr>
            </w:pPr>
          </w:p>
        </w:tc>
        <w:tc>
          <w:tcPr>
            <w:tcW w:w="1984" w:type="dxa"/>
            <w:tcBorders>
              <w:top w:val="nil"/>
              <w:left w:val="single" w:color="auto" w:sz="4" w:space="0"/>
              <w:bottom w:val="single" w:color="auto" w:sz="4" w:space="0"/>
              <w:right w:val="single" w:color="auto" w:sz="4" w:space="0"/>
            </w:tcBorders>
          </w:tcPr>
          <w:p>
            <w:pPr>
              <w:pStyle w:val="58"/>
              <w:rPr>
                <w:ins w:id="196" w:author="Luyang Zhao-CMCC" w:date="2023-02-13T10:41: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Luyang Zhao-CMCC" w:date="2023-02-13T10:41:54Z"/>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ins w:id="198" w:author="Luyang Zhao-CMCC" w:date="2023-02-13T10:41:54Z"/>
                <w:b/>
              </w:rPr>
            </w:pP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199" w:author="Luyang Zhao-CMCC" w:date="2023-02-13T10:41:54Z"/>
                <w:b/>
                <w:lang w:eastAsia="zh-CN"/>
              </w:rPr>
            </w:pP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ins w:id="200" w:author="Luyang Zhao-CMCC" w:date="2023-02-13T10:41:54Z"/>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ins w:id="201" w:author="Luyang Zhao-CMCC" w:date="2023-02-13T10:41:54Z"/>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ins w:id="202" w:author="Luyang Zhao-CMCC" w:date="2023-02-13T10:41:54Z"/>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ins w:id="203" w:author="Luyang Zhao-CMCC" w:date="2023-02-13T10:41:54Z"/>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ins w:id="204" w:author="Luyang Zhao-CMCC" w:date="2023-02-13T10:41:54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Luyang Zhao-CMCC" w:date="2023-02-13T10:41:54Z"/>
        </w:trPr>
        <w:tc>
          <w:tcPr>
            <w:tcW w:w="11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06" w:author="Luyang Zhao-CMCC" w:date="2023-02-13T10:41:54Z"/>
                <w:rFonts w:ascii="Arial" w:hAnsi="Arial"/>
                <w:sz w:val="18"/>
                <w:lang w:eastAsia="en-US"/>
              </w:rPr>
            </w:pPr>
          </w:p>
        </w:tc>
        <w:tc>
          <w:tcPr>
            <w:tcW w:w="452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07" w:author="Luyang Zhao-CMCC" w:date="2023-02-13T10:41:54Z"/>
                <w:rFonts w:ascii="Arial" w:hAnsi="Arial"/>
                <w:sz w:val="18"/>
                <w:lang w:eastAsia="en-US"/>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208" w:author="Luyang Zhao-CMCC" w:date="2023-02-13T10:41:54Z"/>
                <w:rFonts w:ascii="Arial" w:hAnsi="Arial" w:eastAsia="宋体"/>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09" w:author="Luyang Zhao-CMCC" w:date="2023-02-13T10:41:54Z"/>
                <w:rFonts w:ascii="Arial" w:hAnsi="Arial" w:eastAsia="宋体"/>
                <w:sz w:val="18"/>
                <w:lang w:eastAsia="zh-CN"/>
              </w:rPr>
            </w:pPr>
          </w:p>
        </w:tc>
        <w:tc>
          <w:tcPr>
            <w:tcW w:w="31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10" w:author="Luyang Zhao-CMCC" w:date="2023-02-13T10:41:54Z"/>
                <w:rFonts w:ascii="Arial" w:hAnsi="Arial"/>
                <w:sz w:val="18"/>
                <w:lang w:eastAsia="zh-CN"/>
              </w:rPr>
            </w:pPr>
          </w:p>
        </w:tc>
        <w:tc>
          <w:tcPr>
            <w:tcW w:w="155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11" w:author="Luyang Zhao-CMCC" w:date="2023-02-13T10:41:54Z"/>
                <w:rFonts w:ascii="Arial" w:hAnsi="Arial" w:eastAsia="宋体"/>
                <w:sz w:val="18"/>
                <w:lang w:eastAsia="zh-CN"/>
              </w:rPr>
            </w:pPr>
          </w:p>
        </w:tc>
        <w:tc>
          <w:tcPr>
            <w:tcW w:w="198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212" w:author="Luyang Zhao-CMCC" w:date="2023-02-13T10:41:54Z"/>
                <w:rFonts w:ascii="Arial" w:hAnsi="Arial"/>
                <w:sz w:val="18"/>
                <w:lang w:eastAsia="en-US"/>
              </w:rPr>
            </w:pPr>
          </w:p>
        </w:tc>
      </w:tr>
    </w:tbl>
    <w:p>
      <w:pPr>
        <w:rPr>
          <w:ins w:id="213" w:author="Danni SONG(CMCC)" w:date="2023-02-14T21:03:45Z"/>
        </w:rPr>
      </w:pPr>
    </w:p>
    <w:p>
      <w:pPr>
        <w:pStyle w:val="62"/>
        <w:rPr>
          <w:ins w:id="214" w:author="Danni SONG(CMCC)" w:date="2023-02-14T21:03:47Z"/>
        </w:rPr>
      </w:pPr>
      <w:ins w:id="215" w:author="Danni SONG(CMCC)" w:date="2023-02-14T21:03:47Z">
        <w:r>
          <w:rPr/>
          <w:t>Table 4.1</w:t>
        </w:r>
      </w:ins>
      <w:ins w:id="216" w:author="Danni SONG(CMCC)" w:date="2023-02-14T21:03:54Z">
        <w:r>
          <w:rPr>
            <w:rFonts w:hint="default"/>
            <w:lang w:val="en-US"/>
          </w:rPr>
          <w:t>A</w:t>
        </w:r>
      </w:ins>
      <w:ins w:id="217" w:author="Danni SONG(CMCC)" w:date="2023-02-14T21:03:55Z">
        <w:r>
          <w:rPr>
            <w:rFonts w:hint="default"/>
            <w:lang w:val="en-US"/>
          </w:rPr>
          <w:t>.2</w:t>
        </w:r>
      </w:ins>
      <w:ins w:id="218" w:author="Danni SONG(CMCC)" w:date="2023-02-14T21:03:47Z">
        <w:r>
          <w:rPr/>
          <w:t>-</w:t>
        </w:r>
      </w:ins>
      <w:ins w:id="219" w:author="Danni SONG(CMCC)" w:date="2023-02-14T21:03:57Z">
        <w:r>
          <w:rPr>
            <w:rFonts w:hint="default"/>
            <w:lang w:val="en-US"/>
          </w:rPr>
          <w:t>1</w:t>
        </w:r>
      </w:ins>
      <w:ins w:id="220" w:author="Danni SONG(CMCC)" w:date="2023-02-14T21:03:47Z">
        <w:r>
          <w:rPr/>
          <w:t xml:space="preserve">a: Applicability of </w:t>
        </w:r>
      </w:ins>
      <w:ins w:id="221" w:author="Danni SONG(CMCC)" w:date="2023-02-14T21:03:47Z">
        <w:r>
          <w:rPr>
            <w:rFonts w:hint="default"/>
            <w:lang w:val="en-US"/>
          </w:rPr>
          <w:t>P</w:t>
        </w:r>
      </w:ins>
      <w:ins w:id="222" w:author="Danni SONG(CMCC)" w:date="2023-02-14T21:03:47Z">
        <w:r>
          <w:rPr>
            <w:rFonts w:hint="eastAsia"/>
          </w:rPr>
          <w:t xml:space="preserve">erformance </w:t>
        </w:r>
      </w:ins>
      <w:ins w:id="223" w:author="Danni SONG(CMCC)" w:date="2023-02-14T21:03:47Z">
        <w:r>
          <w:rPr/>
          <w:t>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24" w:author="Danni SONG(CMCC)" w:date="2023-02-14T21:03:47Z"/>
        </w:trPr>
        <w:tc>
          <w:tcPr>
            <w:tcW w:w="9514" w:type="dxa"/>
          </w:tcPr>
          <w:p>
            <w:pPr>
              <w:pStyle w:val="73"/>
              <w:rPr>
                <w:ins w:id="225" w:author="Danni SONG(CMCC)" w:date="2023-02-14T21:03:47Z"/>
                <w:rFonts w:hint="default"/>
                <w:lang w:val="en-US" w:eastAsia="en-US"/>
              </w:rPr>
            </w:pPr>
            <w:ins w:id="226" w:author="Danni SONG(CMCC)" w:date="2023-02-14T21:03:47Z">
              <w:r>
                <w:rPr>
                  <w:lang w:eastAsia="en-US"/>
                </w:rPr>
                <w:t>C</w:t>
              </w:r>
            </w:ins>
            <w:ins w:id="227" w:author="Danni SONG(CMCC)" w:date="2023-02-14T21:03:47Z">
              <w:r>
                <w:rPr>
                  <w:rFonts w:hint="default"/>
                  <w:lang w:val="en-US" w:eastAsia="en-US"/>
                </w:rPr>
                <w:t>XX</w:t>
              </w:r>
            </w:ins>
            <w:ins w:id="228" w:author="Danni SONG(CMCC)" w:date="2023-02-14T21:03:47Z">
              <w:r>
                <w:rPr>
                  <w:lang w:eastAsia="en-US"/>
                </w:rPr>
                <w:tab/>
              </w:r>
            </w:ins>
            <w:ins w:id="229" w:author="Danni SONG(CMCC)" w:date="2023-02-14T21:03:47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30" w:author="Danni SONG(CMCC)" w:date="2023-02-14T21:03:47Z"/>
        </w:trPr>
        <w:tc>
          <w:tcPr>
            <w:tcW w:w="9514" w:type="dxa"/>
          </w:tcPr>
          <w:p>
            <w:pPr>
              <w:pStyle w:val="73"/>
              <w:rPr>
                <w:ins w:id="231" w:author="Danni SONG(CMCC)" w:date="2023-02-14T21:03:47Z"/>
                <w:rFonts w:hint="default"/>
                <w:lang w:val="en-US" w:eastAsia="en-US"/>
              </w:rPr>
            </w:pPr>
            <w:ins w:id="232" w:author="Danni SONG(CMCC)" w:date="2023-02-14T21:03:47Z">
              <w:r>
                <w:rPr>
                  <w:lang w:eastAsia="en-US"/>
                </w:rPr>
                <w:t>C</w:t>
              </w:r>
            </w:ins>
            <w:ins w:id="233" w:author="Danni SONG(CMCC)" w:date="2023-02-14T21:03:47Z">
              <w:r>
                <w:rPr>
                  <w:rFonts w:hint="default"/>
                  <w:lang w:val="en-US" w:eastAsia="en-US"/>
                </w:rPr>
                <w:t>YY</w:t>
              </w:r>
            </w:ins>
            <w:ins w:id="234" w:author="Danni SONG(CMCC)" w:date="2023-02-14T21:03:47Z">
              <w:r>
                <w:rPr>
                  <w:lang w:eastAsia="en-US"/>
                </w:rPr>
                <w:tab/>
              </w:r>
            </w:ins>
            <w:ins w:id="235" w:author="Danni SONG(CMCC)" w:date="2023-02-14T21:03:47Z">
              <w:r>
                <w:rPr>
                  <w:rFonts w:hint="default"/>
                  <w:lang w:val="en-US" w:eastAsia="en-US"/>
                </w:rPr>
                <w:t>YYYYY</w:t>
              </w:r>
            </w:ins>
          </w:p>
        </w:tc>
      </w:tr>
    </w:tbl>
    <w:p>
      <w:pPr>
        <w:rPr>
          <w:ins w:id="236" w:author="Luyang Zhao-CMCC" w:date="2023-02-13T10:16:19Z"/>
        </w:rPr>
      </w:pPr>
    </w:p>
    <w:p>
      <w:pPr>
        <w:pStyle w:val="62"/>
        <w:rPr>
          <w:ins w:id="237" w:author="Luyang Zhao-CMCC" w:date="2023-02-14T12:31:30Z"/>
          <w:rFonts w:hint="default"/>
          <w:lang w:val="en-US"/>
        </w:rPr>
      </w:pPr>
      <w:ins w:id="238" w:author="Luyang Zhao-CMCC" w:date="2023-02-14T12:31:30Z">
        <w:r>
          <w:rPr/>
          <w:t xml:space="preserve">Table </w:t>
        </w:r>
      </w:ins>
      <w:ins w:id="239" w:author="Luyang Zhao-CMCC" w:date="2023-02-14T12:31:52Z">
        <w:r>
          <w:rPr/>
          <w:t>4.1</w:t>
        </w:r>
      </w:ins>
      <w:ins w:id="240" w:author="Luyang Zhao-CMCC" w:date="2023-02-14T12:31:52Z">
        <w:r>
          <w:rPr>
            <w:rFonts w:hint="default"/>
            <w:lang w:val="en-US"/>
          </w:rPr>
          <w:t>A</w:t>
        </w:r>
      </w:ins>
      <w:ins w:id="241" w:author="Luyang Zhao-CMCC" w:date="2023-02-14T12:31:52Z">
        <w:r>
          <w:rPr/>
          <w:t>.</w:t>
        </w:r>
      </w:ins>
      <w:ins w:id="242" w:author="Luyang Zhao-CMCC" w:date="2023-02-14T12:31:52Z">
        <w:r>
          <w:rPr>
            <w:rFonts w:hint="default"/>
            <w:lang w:val="en-US"/>
          </w:rPr>
          <w:t>2</w:t>
        </w:r>
      </w:ins>
      <w:ins w:id="243" w:author="Luyang Zhao-CMCC" w:date="2023-02-14T12:31:52Z">
        <w:r>
          <w:rPr/>
          <w:t>-1</w:t>
        </w:r>
      </w:ins>
      <w:ins w:id="244" w:author="Danni SONG(CMCC)" w:date="2023-02-14T21:04:05Z">
        <w:r>
          <w:rPr>
            <w:rFonts w:hint="default"/>
            <w:lang w:val="en-US"/>
          </w:rPr>
          <w:t>b</w:t>
        </w:r>
      </w:ins>
      <w:ins w:id="245" w:author="Luyang Zhao-CMCC" w:date="2023-02-14T12:31:30Z">
        <w:r>
          <w:rPr/>
          <w:t>: Tested Bands Selection Criteria</w:t>
        </w:r>
      </w:ins>
      <w:ins w:id="246" w:author="Luyang Zhao-CMCC" w:date="2023-02-14T12:31:30Z">
        <w:r>
          <w:rPr>
            <w:rFonts w:hint="eastAsia"/>
          </w:rPr>
          <w:t xml:space="preserve"> of </w:t>
        </w:r>
      </w:ins>
      <w:ins w:id="247" w:author="Luyang Zhao-CMCC" w:date="2023-02-14T12:31:30Z">
        <w:r>
          <w:rPr>
            <w:rFonts w:hint="default"/>
            <w:lang w:val="en-US"/>
          </w:rPr>
          <w:t>P</w:t>
        </w:r>
      </w:ins>
      <w:ins w:id="248" w:author="Luyang Zhao-CMCC" w:date="2023-02-14T12:31:30Z">
        <w:r>
          <w:rPr>
            <w:rFonts w:hint="eastAsia"/>
          </w:rPr>
          <w:t>erformance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249" w:author="Luyang Zhao-CMCC" w:date="2023-02-14T12:31:30Z"/>
        </w:trPr>
        <w:tc>
          <w:tcPr>
            <w:tcW w:w="675" w:type="dxa"/>
          </w:tcPr>
          <w:p>
            <w:pPr>
              <w:pStyle w:val="73"/>
              <w:rPr>
                <w:ins w:id="250" w:author="Luyang Zhao-CMCC" w:date="2023-02-14T12:31:30Z"/>
                <w:b/>
                <w:lang w:eastAsia="en-US"/>
              </w:rPr>
            </w:pPr>
            <w:ins w:id="251" w:author="Luyang Zhao-CMCC" w:date="2023-02-14T12:31:30Z">
              <w:r>
                <w:rPr>
                  <w:b/>
                  <w:lang w:eastAsia="en-US"/>
                </w:rPr>
                <w:t>Code</w:t>
              </w:r>
            </w:ins>
          </w:p>
        </w:tc>
        <w:tc>
          <w:tcPr>
            <w:tcW w:w="3828" w:type="dxa"/>
          </w:tcPr>
          <w:p>
            <w:pPr>
              <w:pStyle w:val="73"/>
              <w:rPr>
                <w:ins w:id="252" w:author="Luyang Zhao-CMCC" w:date="2023-02-14T12:31:30Z"/>
                <w:b/>
                <w:lang w:eastAsia="en-US"/>
              </w:rPr>
            </w:pPr>
            <w:ins w:id="253" w:author="Luyang Zhao-CMCC" w:date="2023-02-14T12:31:30Z">
              <w:r>
                <w:rPr>
                  <w:b/>
                  <w:lang w:eastAsia="en-US"/>
                </w:rPr>
                <w:t>Selection</w:t>
              </w:r>
            </w:ins>
          </w:p>
        </w:tc>
        <w:tc>
          <w:tcPr>
            <w:tcW w:w="6266" w:type="dxa"/>
          </w:tcPr>
          <w:p>
            <w:pPr>
              <w:pStyle w:val="73"/>
              <w:rPr>
                <w:ins w:id="254" w:author="Luyang Zhao-CMCC" w:date="2023-02-14T12:31:30Z"/>
                <w:b/>
                <w:lang w:eastAsia="en-US"/>
              </w:rPr>
            </w:pPr>
            <w:ins w:id="255" w:author="Luyang Zhao-CMCC" w:date="2023-02-14T12:31:30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256" w:author="Luyang Zhao-CMCC" w:date="2023-02-14T12:31:30Z"/>
        </w:trPr>
        <w:tc>
          <w:tcPr>
            <w:tcW w:w="675" w:type="dxa"/>
          </w:tcPr>
          <w:p>
            <w:pPr>
              <w:pStyle w:val="73"/>
              <w:rPr>
                <w:ins w:id="257" w:author="Luyang Zhao-CMCC" w:date="2023-02-14T12:31:30Z"/>
                <w:lang w:eastAsia="en-US"/>
              </w:rPr>
            </w:pPr>
          </w:p>
        </w:tc>
        <w:tc>
          <w:tcPr>
            <w:tcW w:w="3828" w:type="dxa"/>
          </w:tcPr>
          <w:p>
            <w:pPr>
              <w:pStyle w:val="73"/>
              <w:rPr>
                <w:ins w:id="258" w:author="Luyang Zhao-CMCC" w:date="2023-02-14T12:31:30Z"/>
                <w:lang w:eastAsia="en-US"/>
              </w:rPr>
            </w:pPr>
          </w:p>
        </w:tc>
        <w:tc>
          <w:tcPr>
            <w:tcW w:w="6266" w:type="dxa"/>
          </w:tcPr>
          <w:p>
            <w:pPr>
              <w:pStyle w:val="73"/>
              <w:rPr>
                <w:ins w:id="259" w:author="Luyang Zhao-CMCC" w:date="2023-02-14T12:31:30Z"/>
                <w:lang w:eastAsia="en-US"/>
              </w:rPr>
            </w:pPr>
          </w:p>
        </w:tc>
      </w:tr>
    </w:tbl>
    <w:p>
      <w:pPr>
        <w:rPr>
          <w:ins w:id="260" w:author="Luyang Zhao-CMCC" w:date="2023-02-14T12:31:30Z"/>
        </w:rPr>
      </w:pPr>
    </w:p>
    <w:p>
      <w:pPr>
        <w:pStyle w:val="3"/>
      </w:pPr>
      <w:r>
        <w:t>4.2</w:t>
      </w:r>
      <w:r>
        <w:tab/>
      </w:r>
      <w:r>
        <w:t>RRM conformance test cases</w:t>
      </w:r>
      <w:bookmarkEnd w:id="19"/>
      <w:bookmarkEnd w:id="20"/>
      <w:bookmarkEnd w:id="21"/>
      <w:bookmarkEnd w:id="22"/>
      <w:bookmarkEnd w:id="23"/>
      <w:bookmarkEnd w:id="24"/>
      <w:bookmarkEnd w:id="25"/>
    </w:p>
    <w:p>
      <w:pPr>
        <w:pStyle w:val="145"/>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2"/>
      </w:pPr>
      <w:r>
        <w:t>Table 4.2-1b: Number of TC Executions - Notes</w:t>
      </w:r>
    </w:p>
    <w:tbl>
      <w:tblPr>
        <w:tblStyle w:val="4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lang w:eastAsia="en-US"/>
              </w:rPr>
              <w:t>Note 1:</w:t>
            </w:r>
            <w:r>
              <w:rPr>
                <w:lang w:eastAsia="en-US"/>
              </w:rPr>
              <w:tab/>
            </w:r>
            <w:r>
              <w:rPr>
                <w:lang w:eastAsia="en-US"/>
              </w:rPr>
              <w:t>The Carrier Aggregation TCs verify the same core requirement(s) however with different channel bandwidth configurations, this according to the guidance in TS 36.521-3, Annex C.3.3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rFonts w:eastAsia="PMingLiU"/>
                <w:lang w:eastAsia="zh-TW"/>
              </w:rPr>
              <w:t>Note 2:</w:t>
            </w:r>
            <w:r>
              <w:rPr>
                <w:rFonts w:eastAsia="PMingLiU"/>
                <w:lang w:eastAsia="zh-TW"/>
              </w:rPr>
              <w:tab/>
            </w:r>
            <w:r>
              <w:rPr>
                <w:rFonts w:eastAsia="PMingLiU"/>
                <w:lang w:eastAsia="zh-TW"/>
              </w:rPr>
              <w:t xml:space="preserve">The Dual Connectivity TCs verify the same RRM requirements(s) however with different synchronous or </w:t>
            </w:r>
            <w:r>
              <w:rPr>
                <w:lang w:eastAsia="en-US"/>
              </w:rPr>
              <w:t>asynchronous</w:t>
            </w:r>
            <w:r>
              <w:rPr>
                <w:rFonts w:eastAsia="PMingLiU"/>
                <w:lang w:eastAsia="zh-TW"/>
              </w:rPr>
              <w:t xml:space="preserve"> DC scenarios, this according to the guidance in TS 36.521-3, Annex 3A.5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Borders>
              <w:top w:val="single" w:color="auto" w:sz="4" w:space="0"/>
              <w:left w:val="single" w:color="auto" w:sz="4" w:space="0"/>
              <w:bottom w:val="single" w:color="auto" w:sz="4" w:space="0"/>
              <w:right w:val="single" w:color="auto" w:sz="4" w:space="0"/>
            </w:tcBorders>
          </w:tcPr>
          <w:p>
            <w:pPr>
              <w:pStyle w:val="73"/>
              <w:rPr>
                <w:rFonts w:eastAsia="PMingLiU"/>
                <w:lang w:eastAsia="zh-TW"/>
              </w:rPr>
            </w:pPr>
            <w:r>
              <w:rPr>
                <w:rFonts w:eastAsia="PMingLiU"/>
                <w:lang w:eastAsia="zh-TW"/>
              </w:rPr>
              <w:t>Note 3:</w:t>
            </w:r>
            <w:r>
              <w:rPr>
                <w:rFonts w:eastAsia="PMingLiU"/>
                <w:lang w:eastAsia="zh-TW"/>
              </w:rPr>
              <w:tab/>
            </w:r>
            <w:r>
              <w:rPr>
                <w:rFonts w:eastAsia="PMingLiU"/>
                <w:lang w:eastAsia="zh-TW"/>
              </w:rPr>
              <w:t>Unique FS3 Event triggered reporting tests are defined for one or more FS3 cells. Therefore, only the test case specific to the number of FS3 cells needs to be executed.</w:t>
            </w:r>
          </w:p>
        </w:tc>
      </w:tr>
    </w:tbl>
    <w:p/>
    <w:bookmarkEnd w:id="3"/>
    <w:bookmarkEnd w:id="4"/>
    <w:bookmarkEnd w:id="5"/>
    <w:bookmarkEnd w:id="6"/>
    <w:bookmarkEnd w:id="7"/>
    <w:bookmarkEnd w:id="8"/>
    <w:bookmarkEnd w:id="9"/>
    <w:bookmarkEnd w:id="10"/>
    <w:bookmarkEnd w:id="11"/>
    <w:p>
      <w:pPr>
        <w:pStyle w:val="3"/>
        <w:rPr>
          <w:ins w:id="261" w:author="Luyang Zhao-CMCC" w:date="2023-02-14T10:36:59Z"/>
        </w:rPr>
      </w:pPr>
      <w:ins w:id="262" w:author="Luyang Zhao-CMCC" w:date="2023-02-14T10:36:59Z">
        <w:bookmarkStart w:id="36" w:name="_Toc75430302"/>
        <w:bookmarkStart w:id="37" w:name="_Toc29486714"/>
        <w:bookmarkStart w:id="38" w:name="_Toc44053561"/>
        <w:bookmarkStart w:id="39" w:name="_Toc58525800"/>
        <w:bookmarkStart w:id="40" w:name="_Toc20840017"/>
        <w:bookmarkStart w:id="41" w:name="_Toc52300540"/>
        <w:bookmarkStart w:id="42" w:name="_Toc90567091"/>
        <w:r>
          <w:rPr/>
          <w:t>4.2</w:t>
        </w:r>
      </w:ins>
      <w:ins w:id="263" w:author="Luyang Zhao-CMCC" w:date="2023-02-14T10:37:04Z">
        <w:r>
          <w:rPr>
            <w:rFonts w:hint="default"/>
            <w:lang w:val="en-US"/>
          </w:rPr>
          <w:t>A</w:t>
        </w:r>
      </w:ins>
      <w:ins w:id="264" w:author="Luyang Zhao-CMCC" w:date="2023-02-14T10:36:59Z">
        <w:r>
          <w:rPr/>
          <w:tab/>
        </w:r>
      </w:ins>
      <w:ins w:id="265" w:author="Luyang Zhao-CMCC" w:date="2023-02-14T10:36:59Z">
        <w:r>
          <w:rPr/>
          <w:t xml:space="preserve">RRM conformance test </w:t>
        </w:r>
      </w:ins>
      <w:ins w:id="266" w:author="Luyang Zhao-CMCC" w:date="2023-02-14T10:37:47Z">
        <w:r>
          <w:rPr/>
          <w:t>cases</w:t>
        </w:r>
      </w:ins>
      <w:ins w:id="267" w:author="Luyang Zhao-CMCC" w:date="2023-02-14T10:37:47Z">
        <w:r>
          <w:rPr>
            <w:rFonts w:hint="default"/>
            <w:lang w:val="en-US"/>
          </w:rPr>
          <w:t xml:space="preserve"> </w:t>
        </w:r>
      </w:ins>
      <w:ins w:id="268" w:author="Luyang Zhao-CMCC" w:date="2023-02-14T10:37:34Z">
        <w:r>
          <w:rPr>
            <w:rFonts w:hint="default"/>
            <w:lang w:val="en-US"/>
          </w:rPr>
          <w:t xml:space="preserve">for </w:t>
        </w:r>
      </w:ins>
      <w:ins w:id="269" w:author="Luyang Zhao-CMCC" w:date="2023-02-14T10:37:35Z">
        <w:r>
          <w:rPr>
            <w:rFonts w:hint="default"/>
            <w:lang w:val="en-US"/>
          </w:rPr>
          <w:t>N</w:t>
        </w:r>
      </w:ins>
      <w:ins w:id="270" w:author="Luyang Zhao-CMCC" w:date="2023-02-14T10:37:36Z">
        <w:r>
          <w:rPr>
            <w:rFonts w:hint="default"/>
            <w:lang w:val="en-US"/>
          </w:rPr>
          <w:t>B-</w:t>
        </w:r>
      </w:ins>
      <w:ins w:id="271" w:author="Luyang Zhao-CMCC" w:date="2023-02-14T10:37:37Z">
        <w:r>
          <w:rPr>
            <w:rFonts w:hint="default"/>
            <w:lang w:val="en-US"/>
          </w:rPr>
          <w:t>IoT</w:t>
        </w:r>
      </w:ins>
      <w:ins w:id="272" w:author="Luyang Zhao-CMCC" w:date="2023-02-14T10:37:38Z">
        <w:r>
          <w:rPr>
            <w:rFonts w:hint="default"/>
            <w:lang w:val="en-US"/>
          </w:rPr>
          <w:t>/e</w:t>
        </w:r>
      </w:ins>
      <w:ins w:id="273" w:author="Luyang Zhao-CMCC" w:date="2023-02-14T10:37:39Z">
        <w:r>
          <w:rPr>
            <w:rFonts w:hint="default"/>
            <w:lang w:val="en-US"/>
          </w:rPr>
          <w:t>MTC</w:t>
        </w:r>
      </w:ins>
      <w:ins w:id="274" w:author="Luyang Zhao-CMCC" w:date="2023-02-14T10:37:41Z">
        <w:r>
          <w:rPr>
            <w:rFonts w:hint="default"/>
            <w:lang w:val="en-US"/>
          </w:rPr>
          <w:t xml:space="preserve"> </w:t>
        </w:r>
      </w:ins>
      <w:ins w:id="275" w:author="Luyang Zhao-CMCC" w:date="2023-02-14T10:37:42Z">
        <w:r>
          <w:rPr>
            <w:rFonts w:hint="default"/>
            <w:lang w:val="en-US"/>
          </w:rPr>
          <w:t>NTN</w:t>
        </w:r>
      </w:ins>
    </w:p>
    <w:p>
      <w:pPr>
        <w:pStyle w:val="62"/>
        <w:rPr>
          <w:ins w:id="276" w:author="Luyang Zhao-CMCC" w:date="2023-02-14T10:39:45Z"/>
          <w:rFonts w:eastAsia="PMingLiU"/>
          <w:lang w:eastAsia="zh-TW"/>
        </w:rPr>
      </w:pPr>
      <w:ins w:id="277" w:author="Luyang Zhao-CMCC" w:date="2023-02-14T10:39:45Z">
        <w:bookmarkStart w:id="43" w:name="OLE_LINK4"/>
        <w:bookmarkStart w:id="44" w:name="OLE_LINK5"/>
        <w:r>
          <w:rPr/>
          <w:t>Table 4.2</w:t>
        </w:r>
      </w:ins>
      <w:ins w:id="278" w:author="Luyang Zhao-CMCC" w:date="2023-02-14T10:39:50Z">
        <w:r>
          <w:rPr>
            <w:rFonts w:hint="default"/>
            <w:lang w:val="en-US"/>
          </w:rPr>
          <w:t>A</w:t>
        </w:r>
      </w:ins>
      <w:ins w:id="279" w:author="Luyang Zhao-CMCC" w:date="2023-02-14T10:39:45Z">
        <w:r>
          <w:rPr/>
          <w:t>-1</w:t>
        </w:r>
        <w:bookmarkEnd w:id="43"/>
        <w:bookmarkEnd w:id="44"/>
        <w:r>
          <w:rPr/>
          <w:t>: Applicability of RRM conformance test cases</w:t>
        </w:r>
      </w:ins>
      <w:ins w:id="280" w:author="Luyang Zhao-CMCC" w:date="2023-02-14T10:41:20Z">
        <w:r>
          <w:rPr>
            <w:rFonts w:hint="default"/>
            <w:lang w:val="en-US"/>
          </w:rPr>
          <w:t xml:space="preserve"> for NB-IoT/eMTC NTN</w:t>
        </w:r>
      </w:ins>
      <w:ins w:id="281" w:author="Luyang Zhao-CMCC" w:date="2023-02-14T10:41:20Z">
        <w:r>
          <w:rPr/>
          <w:t>, ref. TS 3</w:t>
        </w:r>
      </w:ins>
      <w:ins w:id="282" w:author="Luyang Zhao-CMCC" w:date="2023-02-14T10:41:20Z">
        <w:r>
          <w:rPr>
            <w:rFonts w:hint="default"/>
            <w:lang w:val="en-US"/>
          </w:rPr>
          <w:t>6</w:t>
        </w:r>
      </w:ins>
      <w:ins w:id="283" w:author="Luyang Zhao-CMCC" w:date="2023-02-14T10:41:20Z">
        <w:r>
          <w:rPr/>
          <w:t>.521-</w:t>
        </w:r>
      </w:ins>
      <w:ins w:id="284" w:author="Luyang Zhao-CMCC" w:date="2023-02-14T10:41:20Z">
        <w:r>
          <w:rPr>
            <w:rFonts w:hint="default"/>
            <w:lang w:val="en-US"/>
          </w:rPr>
          <w:t>4</w:t>
        </w:r>
      </w:ins>
      <w:ins w:id="285" w:author="Luyang Zhao-CMCC" w:date="2023-02-14T10:41:20Z">
        <w:r>
          <w:rPr/>
          <w:t xml:space="preserve"> [</w:t>
        </w:r>
      </w:ins>
      <w:ins w:id="286" w:author="Luyang Zhao-CMCC" w:date="2023-02-14T10:41:20Z">
        <w:r>
          <w:rPr>
            <w:rFonts w:hint="default"/>
            <w:lang w:val="en-US"/>
          </w:rPr>
          <w:t>20</w:t>
        </w:r>
      </w:ins>
      <w:ins w:id="287" w:author="Luyang Zhao-CMCC" w:date="2023-02-14T10:41:20Z">
        <w:r>
          <w:rPr/>
          <w:t>]</w:t>
        </w:r>
      </w:ins>
    </w:p>
    <w:tbl>
      <w:tblPr>
        <w:tblStyle w:val="47"/>
        <w:tblW w:w="1368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960"/>
        <w:gridCol w:w="828"/>
        <w:gridCol w:w="1275"/>
        <w:gridCol w:w="2471"/>
        <w:gridCol w:w="1668"/>
        <w:gridCol w:w="1695"/>
        <w:gridCol w:w="17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88" w:author="Luyang Zhao-CMCC" w:date="2023-02-14T10:44:06Z"/>
        </w:trPr>
        <w:tc>
          <w:tcPr>
            <w:tcW w:w="929" w:type="dxa"/>
            <w:tcBorders>
              <w:bottom w:val="nil"/>
            </w:tcBorders>
          </w:tcPr>
          <w:p>
            <w:pPr>
              <w:pStyle w:val="58"/>
              <w:rPr>
                <w:ins w:id="289" w:author="Luyang Zhao-CMCC" w:date="2023-02-14T10:44:06Z"/>
                <w:lang w:eastAsia="en-US"/>
              </w:rPr>
            </w:pPr>
            <w:ins w:id="290" w:author="Luyang Zhao-CMCC" w:date="2023-02-14T10:44:06Z">
              <w:r>
                <w:rPr>
                  <w:lang w:eastAsia="en-US"/>
                </w:rPr>
                <w:t>Clause</w:t>
              </w:r>
            </w:ins>
          </w:p>
        </w:tc>
        <w:tc>
          <w:tcPr>
            <w:tcW w:w="2960" w:type="dxa"/>
            <w:tcBorders>
              <w:bottom w:val="nil"/>
            </w:tcBorders>
          </w:tcPr>
          <w:p>
            <w:pPr>
              <w:pStyle w:val="58"/>
              <w:rPr>
                <w:ins w:id="291" w:author="Luyang Zhao-CMCC" w:date="2023-02-14T10:44:06Z"/>
                <w:lang w:eastAsia="en-US"/>
              </w:rPr>
            </w:pPr>
            <w:ins w:id="292" w:author="Luyang Zhao-CMCC" w:date="2023-02-14T11:28:50Z">
              <w:r>
                <w:rPr>
                  <w:rFonts w:hint="default"/>
                  <w:lang w:val="en-US" w:eastAsia="en-US"/>
                </w:rPr>
                <w:t xml:space="preserve">TC </w:t>
              </w:r>
            </w:ins>
            <w:ins w:id="293" w:author="Luyang Zhao-CMCC" w:date="2023-02-14T10:44:06Z">
              <w:r>
                <w:rPr>
                  <w:lang w:eastAsia="en-US"/>
                </w:rPr>
                <w:t>Title</w:t>
              </w:r>
            </w:ins>
          </w:p>
        </w:tc>
        <w:tc>
          <w:tcPr>
            <w:tcW w:w="828" w:type="dxa"/>
            <w:tcBorders>
              <w:bottom w:val="nil"/>
            </w:tcBorders>
          </w:tcPr>
          <w:p>
            <w:pPr>
              <w:pStyle w:val="58"/>
              <w:rPr>
                <w:ins w:id="294" w:author="Luyang Zhao-CMCC" w:date="2023-02-14T10:44:06Z"/>
                <w:lang w:eastAsia="en-US"/>
              </w:rPr>
            </w:pPr>
            <w:ins w:id="295" w:author="Luyang Zhao-CMCC" w:date="2023-02-14T10:44:06Z">
              <w:r>
                <w:rPr>
                  <w:lang w:eastAsia="en-US"/>
                </w:rPr>
                <w:t>Release</w:t>
              </w:r>
            </w:ins>
          </w:p>
        </w:tc>
        <w:tc>
          <w:tcPr>
            <w:tcW w:w="3746" w:type="dxa"/>
            <w:gridSpan w:val="2"/>
            <w:tcBorders>
              <w:bottom w:val="single" w:color="auto" w:sz="6" w:space="0"/>
            </w:tcBorders>
          </w:tcPr>
          <w:p>
            <w:pPr>
              <w:pStyle w:val="58"/>
              <w:rPr>
                <w:ins w:id="296" w:author="Luyang Zhao-CMCC" w:date="2023-02-14T10:44:06Z"/>
                <w:lang w:eastAsia="en-US"/>
              </w:rPr>
            </w:pPr>
            <w:ins w:id="297" w:author="Luyang Zhao-CMCC" w:date="2023-02-14T10:44:06Z">
              <w:r>
                <w:rPr>
                  <w:lang w:eastAsia="en-US"/>
                </w:rPr>
                <w:t>Applicability</w:t>
              </w:r>
            </w:ins>
          </w:p>
        </w:tc>
        <w:tc>
          <w:tcPr>
            <w:tcW w:w="5080" w:type="dxa"/>
            <w:gridSpan w:val="3"/>
            <w:tcBorders>
              <w:left w:val="nil"/>
              <w:bottom w:val="single" w:color="auto" w:sz="6" w:space="0"/>
            </w:tcBorders>
          </w:tcPr>
          <w:p>
            <w:pPr>
              <w:pStyle w:val="58"/>
              <w:rPr>
                <w:ins w:id="298" w:author="Luyang Zhao-CMCC" w:date="2023-02-14T10:44:06Z"/>
                <w:lang w:eastAsia="en-US"/>
              </w:rPr>
            </w:pPr>
            <w:ins w:id="299" w:author="Luyang Zhao-CMCC" w:date="2023-02-14T10:44:06Z">
              <w:r>
                <w:rPr>
                  <w:lang w:eastAsia="en-US"/>
                </w:rPr>
                <w:t>Additional Information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ins w:id="300" w:author="Luyang Zhao-CMCC" w:date="2023-02-14T10:44:06Z"/>
        </w:trPr>
        <w:tc>
          <w:tcPr>
            <w:tcW w:w="929" w:type="dxa"/>
            <w:tcBorders>
              <w:top w:val="nil"/>
              <w:bottom w:val="nil"/>
            </w:tcBorders>
          </w:tcPr>
          <w:p>
            <w:pPr>
              <w:pStyle w:val="58"/>
              <w:rPr>
                <w:ins w:id="301" w:author="Luyang Zhao-CMCC" w:date="2023-02-14T10:44:06Z"/>
                <w:sz w:val="16"/>
                <w:szCs w:val="16"/>
                <w:lang w:eastAsia="en-US"/>
              </w:rPr>
            </w:pPr>
          </w:p>
        </w:tc>
        <w:tc>
          <w:tcPr>
            <w:tcW w:w="2960" w:type="dxa"/>
            <w:tcBorders>
              <w:top w:val="nil"/>
              <w:bottom w:val="nil"/>
            </w:tcBorders>
          </w:tcPr>
          <w:p>
            <w:pPr>
              <w:pStyle w:val="58"/>
              <w:rPr>
                <w:ins w:id="302" w:author="Luyang Zhao-CMCC" w:date="2023-02-14T10:44:06Z"/>
                <w:sz w:val="16"/>
                <w:szCs w:val="16"/>
                <w:lang w:eastAsia="en-US"/>
              </w:rPr>
            </w:pPr>
          </w:p>
        </w:tc>
        <w:tc>
          <w:tcPr>
            <w:tcW w:w="828" w:type="dxa"/>
            <w:tcBorders>
              <w:top w:val="nil"/>
              <w:bottom w:val="nil"/>
            </w:tcBorders>
          </w:tcPr>
          <w:p>
            <w:pPr>
              <w:pStyle w:val="58"/>
              <w:rPr>
                <w:ins w:id="303" w:author="Luyang Zhao-CMCC" w:date="2023-02-14T10:44:06Z"/>
                <w:sz w:val="16"/>
                <w:szCs w:val="16"/>
                <w:lang w:eastAsia="en-US"/>
              </w:rPr>
            </w:pPr>
          </w:p>
        </w:tc>
        <w:tc>
          <w:tcPr>
            <w:tcW w:w="1275" w:type="dxa"/>
            <w:tcBorders>
              <w:top w:val="single" w:color="auto" w:sz="6" w:space="0"/>
              <w:bottom w:val="nil"/>
            </w:tcBorders>
          </w:tcPr>
          <w:p>
            <w:pPr>
              <w:pStyle w:val="58"/>
              <w:rPr>
                <w:ins w:id="304" w:author="Luyang Zhao-CMCC" w:date="2023-02-14T10:44:06Z"/>
                <w:lang w:eastAsia="en-US"/>
              </w:rPr>
            </w:pPr>
            <w:ins w:id="305" w:author="Luyang Zhao-CMCC" w:date="2023-02-14T10:44:06Z">
              <w:r>
                <w:rPr>
                  <w:lang w:eastAsia="en-US"/>
                </w:rPr>
                <w:t>Condition</w:t>
              </w:r>
            </w:ins>
          </w:p>
        </w:tc>
        <w:tc>
          <w:tcPr>
            <w:tcW w:w="2471" w:type="dxa"/>
            <w:tcBorders>
              <w:top w:val="single" w:color="auto" w:sz="6" w:space="0"/>
              <w:bottom w:val="nil"/>
            </w:tcBorders>
          </w:tcPr>
          <w:p>
            <w:pPr>
              <w:pStyle w:val="58"/>
              <w:rPr>
                <w:ins w:id="306" w:author="Luyang Zhao-CMCC" w:date="2023-02-14T10:44:06Z"/>
                <w:lang w:eastAsia="en-US"/>
              </w:rPr>
            </w:pPr>
            <w:ins w:id="307" w:author="Luyang Zhao-CMCC" w:date="2023-02-14T10:44:06Z">
              <w:r>
                <w:rPr>
                  <w:lang w:eastAsia="en-US"/>
                </w:rPr>
                <w:t>Comments</w:t>
              </w:r>
            </w:ins>
          </w:p>
        </w:tc>
        <w:tc>
          <w:tcPr>
            <w:tcW w:w="1668" w:type="dxa"/>
            <w:tcBorders>
              <w:top w:val="single" w:color="auto" w:sz="6" w:space="0"/>
              <w:bottom w:val="nil"/>
            </w:tcBorders>
          </w:tcPr>
          <w:p>
            <w:pPr>
              <w:pStyle w:val="58"/>
              <w:rPr>
                <w:ins w:id="308" w:author="Luyang Zhao-CMCC" w:date="2023-02-14T10:44:06Z"/>
                <w:lang w:eastAsia="en-US"/>
              </w:rPr>
            </w:pPr>
            <w:ins w:id="309" w:author="Luyang Zhao-CMCC" w:date="2023-02-14T10:44:06Z">
              <w:r>
                <w:rPr>
                  <w:lang w:eastAsia="en-US"/>
                </w:rPr>
                <w:t>Number of TC Executions</w:t>
              </w:r>
            </w:ins>
          </w:p>
        </w:tc>
        <w:tc>
          <w:tcPr>
            <w:tcW w:w="1695" w:type="dxa"/>
            <w:tcBorders>
              <w:top w:val="single" w:color="auto" w:sz="6" w:space="0"/>
              <w:bottom w:val="nil"/>
            </w:tcBorders>
          </w:tcPr>
          <w:p>
            <w:pPr>
              <w:pStyle w:val="58"/>
              <w:rPr>
                <w:ins w:id="310" w:author="Luyang Zhao-CMCC" w:date="2023-02-14T10:44:06Z"/>
                <w:lang w:eastAsia="en-US"/>
              </w:rPr>
            </w:pPr>
            <w:ins w:id="311" w:author="Luyang Zhao-CMCC" w:date="2023-02-14T10:44:06Z">
              <w:r>
                <w:rPr>
                  <w:lang w:eastAsia="zh-CN"/>
                </w:rPr>
                <w:t>Release on other RAT</w:t>
              </w:r>
            </w:ins>
          </w:p>
        </w:tc>
        <w:tc>
          <w:tcPr>
            <w:tcW w:w="1717" w:type="dxa"/>
            <w:tcBorders>
              <w:top w:val="single" w:color="auto" w:sz="6" w:space="0"/>
              <w:bottom w:val="nil"/>
            </w:tcBorders>
          </w:tcPr>
          <w:p>
            <w:pPr>
              <w:pStyle w:val="58"/>
              <w:rPr>
                <w:ins w:id="312" w:author="Luyang Zhao-CMCC" w:date="2023-02-14T10:44:06Z"/>
                <w:lang w:eastAsia="zh-CN"/>
              </w:rPr>
            </w:pPr>
            <w:ins w:id="313" w:author="Luyang Zhao-CMCC" w:date="2023-02-14T10:44:06Z">
              <w:r>
                <w:rPr>
                  <w:lang w:eastAsia="zh-CN"/>
                </w:rPr>
                <w:t>Branch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4" w:author="Luyang Zhao-CMCC" w:date="2023-02-14T10:44:06Z"/>
        </w:trPr>
        <w:tc>
          <w:tcPr>
            <w:tcW w:w="11826" w:type="dxa"/>
            <w:gridSpan w:val="7"/>
            <w:shd w:val="pct10" w:color="auto" w:fill="FFFFFF"/>
          </w:tcPr>
          <w:p>
            <w:pPr>
              <w:pStyle w:val="60"/>
              <w:rPr>
                <w:ins w:id="315" w:author="Luyang Zhao-CMCC" w:date="2023-02-14T10:44:06Z"/>
                <w:b/>
                <w:lang w:eastAsia="en-US"/>
              </w:rPr>
            </w:pPr>
          </w:p>
        </w:tc>
        <w:tc>
          <w:tcPr>
            <w:tcW w:w="1717" w:type="dxa"/>
            <w:shd w:val="pct10" w:color="auto" w:fill="FFFFFF"/>
          </w:tcPr>
          <w:p>
            <w:pPr>
              <w:pStyle w:val="60"/>
              <w:rPr>
                <w:ins w:id="316" w:author="Luyang Zhao-CMCC" w:date="2023-02-14T10:44:06Z"/>
                <w:b/>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7" w:author="Luyang Zhao-CMCC" w:date="2023-02-14T10:44:06Z"/>
        </w:trPr>
        <w:tc>
          <w:tcPr>
            <w:tcW w:w="929" w:type="dxa"/>
            <w:tcBorders>
              <w:bottom w:val="single" w:color="auto" w:sz="6" w:space="0"/>
            </w:tcBorders>
          </w:tcPr>
          <w:p>
            <w:pPr>
              <w:pStyle w:val="60"/>
              <w:rPr>
                <w:ins w:id="318" w:author="Luyang Zhao-CMCC" w:date="2023-02-14T10:44:06Z"/>
                <w:lang w:eastAsia="en-US"/>
              </w:rPr>
            </w:pPr>
          </w:p>
        </w:tc>
        <w:tc>
          <w:tcPr>
            <w:tcW w:w="2960" w:type="dxa"/>
            <w:tcBorders>
              <w:bottom w:val="single" w:color="auto" w:sz="6" w:space="0"/>
            </w:tcBorders>
          </w:tcPr>
          <w:p>
            <w:pPr>
              <w:pStyle w:val="60"/>
              <w:rPr>
                <w:ins w:id="319" w:author="Luyang Zhao-CMCC" w:date="2023-02-14T10:44:06Z"/>
                <w:lang w:eastAsia="en-US"/>
              </w:rPr>
            </w:pPr>
          </w:p>
        </w:tc>
        <w:tc>
          <w:tcPr>
            <w:tcW w:w="828" w:type="dxa"/>
            <w:tcBorders>
              <w:bottom w:val="single" w:color="auto" w:sz="6" w:space="0"/>
            </w:tcBorders>
          </w:tcPr>
          <w:p>
            <w:pPr>
              <w:pStyle w:val="60"/>
              <w:rPr>
                <w:ins w:id="320" w:author="Luyang Zhao-CMCC" w:date="2023-02-14T10:44:06Z"/>
                <w:lang w:eastAsia="en-US"/>
              </w:rPr>
            </w:pPr>
          </w:p>
        </w:tc>
        <w:tc>
          <w:tcPr>
            <w:tcW w:w="1275" w:type="dxa"/>
            <w:tcBorders>
              <w:bottom w:val="single" w:color="auto" w:sz="6" w:space="0"/>
            </w:tcBorders>
          </w:tcPr>
          <w:p>
            <w:pPr>
              <w:pStyle w:val="60"/>
              <w:rPr>
                <w:ins w:id="321" w:author="Luyang Zhao-CMCC" w:date="2023-02-14T10:44:06Z"/>
                <w:lang w:eastAsia="en-US"/>
              </w:rPr>
            </w:pPr>
          </w:p>
        </w:tc>
        <w:tc>
          <w:tcPr>
            <w:tcW w:w="2471" w:type="dxa"/>
            <w:tcBorders>
              <w:bottom w:val="single" w:color="auto" w:sz="6" w:space="0"/>
            </w:tcBorders>
          </w:tcPr>
          <w:p>
            <w:pPr>
              <w:pStyle w:val="60"/>
              <w:rPr>
                <w:ins w:id="322" w:author="Luyang Zhao-CMCC" w:date="2023-02-14T10:44:06Z"/>
                <w:lang w:eastAsia="en-US"/>
              </w:rPr>
            </w:pPr>
          </w:p>
        </w:tc>
        <w:tc>
          <w:tcPr>
            <w:tcW w:w="1668" w:type="dxa"/>
            <w:shd w:val="clear" w:color="auto" w:fill="auto"/>
          </w:tcPr>
          <w:p>
            <w:pPr>
              <w:pStyle w:val="60"/>
              <w:rPr>
                <w:ins w:id="323" w:author="Luyang Zhao-CMCC" w:date="2023-02-14T10:44:06Z"/>
                <w:lang w:eastAsia="en-US"/>
              </w:rPr>
            </w:pPr>
          </w:p>
        </w:tc>
        <w:tc>
          <w:tcPr>
            <w:tcW w:w="1695" w:type="dxa"/>
            <w:shd w:val="clear" w:color="auto" w:fill="auto"/>
          </w:tcPr>
          <w:p>
            <w:pPr>
              <w:pStyle w:val="60"/>
              <w:rPr>
                <w:ins w:id="324" w:author="Luyang Zhao-CMCC" w:date="2023-02-14T10:44:06Z"/>
                <w:lang w:eastAsia="en-US"/>
              </w:rPr>
            </w:pPr>
          </w:p>
        </w:tc>
        <w:tc>
          <w:tcPr>
            <w:tcW w:w="1717" w:type="dxa"/>
          </w:tcPr>
          <w:p>
            <w:pPr>
              <w:pStyle w:val="60"/>
              <w:rPr>
                <w:ins w:id="325" w:author="Luyang Zhao-CMCC" w:date="2023-02-14T10:44:06Z"/>
                <w:lang w:eastAsia="en-US"/>
              </w:rPr>
            </w:pPr>
          </w:p>
        </w:tc>
      </w:tr>
    </w:tbl>
    <w:p>
      <w:pPr>
        <w:rPr>
          <w:ins w:id="326" w:author="Luyang Zhao-CMCC" w:date="2023-02-14T10:44:10Z"/>
        </w:rPr>
      </w:pPr>
    </w:p>
    <w:p>
      <w:pPr>
        <w:pStyle w:val="62"/>
        <w:rPr>
          <w:ins w:id="327" w:author="Danni SONG(CMCC)" w:date="2023-02-14T21:25:31Z"/>
        </w:rPr>
      </w:pPr>
      <w:ins w:id="328" w:author="Danni SONG(CMCC)" w:date="2023-02-14T21:25:31Z">
        <w:r>
          <w:rPr/>
          <w:t>Table 4.</w:t>
        </w:r>
      </w:ins>
      <w:ins w:id="329" w:author="Danni SONG(CMCC)" w:date="2023-02-14T21:25:35Z">
        <w:r>
          <w:rPr>
            <w:rFonts w:hint="default"/>
            <w:lang w:val="en-US"/>
          </w:rPr>
          <w:t>2</w:t>
        </w:r>
      </w:ins>
      <w:ins w:id="330" w:author="Danni SONG(CMCC)" w:date="2023-02-14T21:25:31Z">
        <w:r>
          <w:rPr>
            <w:rFonts w:hint="default"/>
            <w:lang w:val="en-US"/>
          </w:rPr>
          <w:t>A</w:t>
        </w:r>
      </w:ins>
      <w:ins w:id="331" w:author="Danni SONG(CMCC)" w:date="2023-02-14T21:25:31Z">
        <w:r>
          <w:rPr/>
          <w:t>-</w:t>
        </w:r>
      </w:ins>
      <w:ins w:id="332" w:author="Danni SONG(CMCC)" w:date="2023-02-14T21:25:31Z">
        <w:r>
          <w:rPr>
            <w:rFonts w:hint="default"/>
            <w:lang w:val="en-US"/>
          </w:rPr>
          <w:t>1</w:t>
        </w:r>
      </w:ins>
      <w:ins w:id="333" w:author="Danni SONG(CMCC)" w:date="2023-02-14T21:25:31Z">
        <w:r>
          <w:rPr/>
          <w:t xml:space="preserve">a: Applicability of </w:t>
        </w:r>
      </w:ins>
      <w:ins w:id="334" w:author="Danni SONG(CMCC)" w:date="2023-02-14T21:25:47Z">
        <w:r>
          <w:rPr>
            <w:rFonts w:hint="default"/>
            <w:lang w:val="en-US"/>
          </w:rPr>
          <w:t>R</w:t>
        </w:r>
      </w:ins>
      <w:ins w:id="335" w:author="Danni SONG(CMCC)" w:date="2023-02-14T21:25:48Z">
        <w:r>
          <w:rPr>
            <w:rFonts w:hint="default"/>
            <w:lang w:val="en-US"/>
          </w:rPr>
          <w:t>RM</w:t>
        </w:r>
      </w:ins>
      <w:ins w:id="336" w:author="Danni SONG(CMCC)" w:date="2023-02-14T21:25:31Z">
        <w:r>
          <w:rPr>
            <w:rFonts w:hint="eastAsia"/>
          </w:rPr>
          <w:t xml:space="preserve"> </w:t>
        </w:r>
      </w:ins>
      <w:ins w:id="337" w:author="Danni SONG(CMCC)" w:date="2023-02-14T21:25:31Z">
        <w:r>
          <w:rPr/>
          <w:t>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338" w:author="Danni SONG(CMCC)" w:date="2023-02-14T21:25:31Z"/>
        </w:trPr>
        <w:tc>
          <w:tcPr>
            <w:tcW w:w="9514" w:type="dxa"/>
          </w:tcPr>
          <w:p>
            <w:pPr>
              <w:pStyle w:val="73"/>
              <w:rPr>
                <w:ins w:id="339" w:author="Danni SONG(CMCC)" w:date="2023-02-14T21:25:31Z"/>
                <w:rFonts w:hint="default"/>
                <w:lang w:val="en-US" w:eastAsia="en-US"/>
              </w:rPr>
            </w:pPr>
            <w:ins w:id="340" w:author="Danni SONG(CMCC)" w:date="2023-02-14T21:25:31Z">
              <w:r>
                <w:rPr>
                  <w:lang w:eastAsia="en-US"/>
                </w:rPr>
                <w:t>C</w:t>
              </w:r>
            </w:ins>
            <w:ins w:id="341" w:author="Danni SONG(CMCC)" w:date="2023-02-14T21:25:31Z">
              <w:r>
                <w:rPr>
                  <w:rFonts w:hint="default"/>
                  <w:lang w:val="en-US" w:eastAsia="en-US"/>
                </w:rPr>
                <w:t>XX</w:t>
              </w:r>
            </w:ins>
            <w:ins w:id="342" w:author="Danni SONG(CMCC)" w:date="2023-02-14T21:25:31Z">
              <w:r>
                <w:rPr>
                  <w:lang w:eastAsia="en-US"/>
                </w:rPr>
                <w:tab/>
              </w:r>
            </w:ins>
            <w:ins w:id="343" w:author="Danni SONG(CMCC)" w:date="2023-02-14T21:25:31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344" w:author="Danni SONG(CMCC)" w:date="2023-02-14T21:25:31Z"/>
        </w:trPr>
        <w:tc>
          <w:tcPr>
            <w:tcW w:w="9514" w:type="dxa"/>
          </w:tcPr>
          <w:p>
            <w:pPr>
              <w:pStyle w:val="73"/>
              <w:rPr>
                <w:ins w:id="345" w:author="Danni SONG(CMCC)" w:date="2023-02-14T21:25:31Z"/>
                <w:rFonts w:hint="default"/>
                <w:lang w:val="en-US" w:eastAsia="en-US"/>
              </w:rPr>
            </w:pPr>
            <w:ins w:id="346" w:author="Danni SONG(CMCC)" w:date="2023-02-14T21:25:31Z">
              <w:r>
                <w:rPr>
                  <w:lang w:eastAsia="en-US"/>
                </w:rPr>
                <w:t>C</w:t>
              </w:r>
            </w:ins>
            <w:ins w:id="347" w:author="Danni SONG(CMCC)" w:date="2023-02-14T21:25:31Z">
              <w:r>
                <w:rPr>
                  <w:rFonts w:hint="default"/>
                  <w:lang w:val="en-US" w:eastAsia="en-US"/>
                </w:rPr>
                <w:t>YY</w:t>
              </w:r>
            </w:ins>
            <w:ins w:id="348" w:author="Danni SONG(CMCC)" w:date="2023-02-14T21:25:31Z">
              <w:r>
                <w:rPr>
                  <w:lang w:eastAsia="en-US"/>
                </w:rPr>
                <w:tab/>
              </w:r>
            </w:ins>
            <w:ins w:id="349" w:author="Danni SONG(CMCC)" w:date="2023-02-14T21:25:31Z">
              <w:r>
                <w:rPr>
                  <w:rFonts w:hint="default"/>
                  <w:lang w:val="en-US" w:eastAsia="en-US"/>
                </w:rPr>
                <w:t>YYYYY</w:t>
              </w:r>
            </w:ins>
          </w:p>
        </w:tc>
      </w:tr>
    </w:tbl>
    <w:p>
      <w:pPr>
        <w:rPr>
          <w:ins w:id="350" w:author="Luyang Zhao-CMCC" w:date="2023-02-14T12:31:33Z"/>
        </w:rPr>
      </w:pPr>
    </w:p>
    <w:p>
      <w:pPr>
        <w:pStyle w:val="10"/>
      </w:pPr>
      <w:r>
        <w:t>Annex A (normative):ICS proforma for E-UTRA User Equipment</w:t>
      </w:r>
      <w:bookmarkEnd w:id="36"/>
      <w:bookmarkEnd w:id="37"/>
      <w:bookmarkEnd w:id="38"/>
      <w:bookmarkEnd w:id="39"/>
      <w:bookmarkEnd w:id="40"/>
      <w:bookmarkEnd w:id="41"/>
      <w:bookmarkEnd w:id="42"/>
    </w:p>
    <w:p>
      <w:pPr>
        <w:pBdr>
          <w:top w:val="single" w:color="auto" w:sz="6" w:space="1"/>
          <w:left w:val="single" w:color="auto" w:sz="6" w:space="1"/>
          <w:bottom w:val="single" w:color="auto" w:sz="6" w:space="1"/>
          <w:right w:val="single" w:color="auto" w:sz="6" w:space="1"/>
        </w:pBdr>
      </w:pPr>
      <w:r>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pPr>
        <w:pStyle w:val="3"/>
      </w:pPr>
      <w:bookmarkStart w:id="45" w:name="_Toc75430303"/>
      <w:bookmarkStart w:id="46" w:name="_Toc44053562"/>
      <w:bookmarkStart w:id="47" w:name="_Toc52300541"/>
      <w:bookmarkStart w:id="48" w:name="_Toc20840018"/>
      <w:bookmarkStart w:id="49" w:name="_Toc58525801"/>
      <w:bookmarkStart w:id="50" w:name="_Toc90567092"/>
      <w:bookmarkStart w:id="51" w:name="_Toc29486715"/>
      <w:r>
        <w:t>A.1</w:t>
      </w:r>
      <w:r>
        <w:tab/>
      </w:r>
      <w:r>
        <w:t>Guidance for completing the ICS proforma</w:t>
      </w:r>
      <w:bookmarkEnd w:id="45"/>
      <w:bookmarkEnd w:id="46"/>
      <w:bookmarkEnd w:id="47"/>
      <w:bookmarkEnd w:id="48"/>
      <w:bookmarkEnd w:id="49"/>
      <w:bookmarkEnd w:id="50"/>
      <w:bookmarkEnd w:id="51"/>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6840" w:h="11907" w:orient="landscape"/>
      <w:pgMar w:top="1412" w:right="1140" w:bottom="1140" w:left="1140"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F4AE9"/>
    <w:multiLevelType w:val="singleLevel"/>
    <w:tmpl w:val="C91F4AE9"/>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DC0C7E3"/>
    <w:multiLevelType w:val="singleLevel"/>
    <w:tmpl w:val="3DC0C7E3"/>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D52CC"/>
    <w:rsid w:val="004E11C5"/>
    <w:rsid w:val="005141D9"/>
    <w:rsid w:val="0051580D"/>
    <w:rsid w:val="005272AC"/>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84A9E"/>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0C2398"/>
    <w:rsid w:val="011F1920"/>
    <w:rsid w:val="016F09D4"/>
    <w:rsid w:val="01C47E8E"/>
    <w:rsid w:val="020215C8"/>
    <w:rsid w:val="026D3C7E"/>
    <w:rsid w:val="02863CD9"/>
    <w:rsid w:val="02B34598"/>
    <w:rsid w:val="02F538E8"/>
    <w:rsid w:val="03A22816"/>
    <w:rsid w:val="042A59A0"/>
    <w:rsid w:val="04384C1B"/>
    <w:rsid w:val="047418C9"/>
    <w:rsid w:val="04BF074C"/>
    <w:rsid w:val="05464A30"/>
    <w:rsid w:val="05675164"/>
    <w:rsid w:val="05CB099F"/>
    <w:rsid w:val="05EA1A0C"/>
    <w:rsid w:val="065B7968"/>
    <w:rsid w:val="06A806AA"/>
    <w:rsid w:val="06CD6F2A"/>
    <w:rsid w:val="06D538C3"/>
    <w:rsid w:val="07411409"/>
    <w:rsid w:val="07D460FB"/>
    <w:rsid w:val="0821554A"/>
    <w:rsid w:val="082F264C"/>
    <w:rsid w:val="08334880"/>
    <w:rsid w:val="09712B5F"/>
    <w:rsid w:val="0979029C"/>
    <w:rsid w:val="0A4D5778"/>
    <w:rsid w:val="0A8B19FE"/>
    <w:rsid w:val="0B834632"/>
    <w:rsid w:val="0BD1019D"/>
    <w:rsid w:val="0BEC6E1F"/>
    <w:rsid w:val="0C236551"/>
    <w:rsid w:val="0CAE77C2"/>
    <w:rsid w:val="0CC63665"/>
    <w:rsid w:val="0DBF259D"/>
    <w:rsid w:val="0EA14C72"/>
    <w:rsid w:val="0F06134F"/>
    <w:rsid w:val="1112204E"/>
    <w:rsid w:val="115E6561"/>
    <w:rsid w:val="117E45B6"/>
    <w:rsid w:val="12942654"/>
    <w:rsid w:val="12F3265E"/>
    <w:rsid w:val="12F61CAF"/>
    <w:rsid w:val="13AC27EE"/>
    <w:rsid w:val="1401455F"/>
    <w:rsid w:val="147A2468"/>
    <w:rsid w:val="14F923BD"/>
    <w:rsid w:val="150D1AE0"/>
    <w:rsid w:val="15AC6502"/>
    <w:rsid w:val="164A19D9"/>
    <w:rsid w:val="17252F22"/>
    <w:rsid w:val="17D45520"/>
    <w:rsid w:val="17FB395D"/>
    <w:rsid w:val="1848290B"/>
    <w:rsid w:val="18AF7D3A"/>
    <w:rsid w:val="18C62DAF"/>
    <w:rsid w:val="18F24F6D"/>
    <w:rsid w:val="19AD1F2E"/>
    <w:rsid w:val="19BB5E07"/>
    <w:rsid w:val="1A2C3362"/>
    <w:rsid w:val="1A7A142A"/>
    <w:rsid w:val="1ACA70EA"/>
    <w:rsid w:val="1ADC3FAD"/>
    <w:rsid w:val="1BAF323D"/>
    <w:rsid w:val="1CB55EEF"/>
    <w:rsid w:val="1CFD302C"/>
    <w:rsid w:val="1D624BA3"/>
    <w:rsid w:val="1DAB0353"/>
    <w:rsid w:val="1DD22D58"/>
    <w:rsid w:val="1DE56739"/>
    <w:rsid w:val="1E9453EB"/>
    <w:rsid w:val="1EE75C7C"/>
    <w:rsid w:val="1EF42A66"/>
    <w:rsid w:val="1F2F60D2"/>
    <w:rsid w:val="1F376B98"/>
    <w:rsid w:val="1F643E55"/>
    <w:rsid w:val="1FB62D7E"/>
    <w:rsid w:val="1FFE0742"/>
    <w:rsid w:val="20591B90"/>
    <w:rsid w:val="20D643DA"/>
    <w:rsid w:val="214543E5"/>
    <w:rsid w:val="216811F4"/>
    <w:rsid w:val="223643EC"/>
    <w:rsid w:val="224D373F"/>
    <w:rsid w:val="2293677E"/>
    <w:rsid w:val="22A75E85"/>
    <w:rsid w:val="22B303F0"/>
    <w:rsid w:val="239645BB"/>
    <w:rsid w:val="24A448E3"/>
    <w:rsid w:val="24C154CA"/>
    <w:rsid w:val="25255128"/>
    <w:rsid w:val="25762B54"/>
    <w:rsid w:val="25773C58"/>
    <w:rsid w:val="258234A0"/>
    <w:rsid w:val="25AA5F3D"/>
    <w:rsid w:val="25C25DC0"/>
    <w:rsid w:val="25EE5B0F"/>
    <w:rsid w:val="267D633B"/>
    <w:rsid w:val="26E24E1F"/>
    <w:rsid w:val="278C3994"/>
    <w:rsid w:val="27E3223D"/>
    <w:rsid w:val="286F4234"/>
    <w:rsid w:val="28DB6B20"/>
    <w:rsid w:val="29091A84"/>
    <w:rsid w:val="29264D96"/>
    <w:rsid w:val="296962A4"/>
    <w:rsid w:val="296B70A2"/>
    <w:rsid w:val="29AD52AF"/>
    <w:rsid w:val="2A676E0A"/>
    <w:rsid w:val="2AB112C0"/>
    <w:rsid w:val="2AB94062"/>
    <w:rsid w:val="2AD42F84"/>
    <w:rsid w:val="2AF6422D"/>
    <w:rsid w:val="2B9F3E38"/>
    <w:rsid w:val="2BE91BE1"/>
    <w:rsid w:val="2BFD3153"/>
    <w:rsid w:val="2CE13843"/>
    <w:rsid w:val="2D720CB8"/>
    <w:rsid w:val="2E015271"/>
    <w:rsid w:val="2EFC7D5A"/>
    <w:rsid w:val="2F895CCB"/>
    <w:rsid w:val="303B04BF"/>
    <w:rsid w:val="30712A8F"/>
    <w:rsid w:val="30B87DC7"/>
    <w:rsid w:val="32780B95"/>
    <w:rsid w:val="32B67E35"/>
    <w:rsid w:val="333B7B4D"/>
    <w:rsid w:val="337A620A"/>
    <w:rsid w:val="338722FF"/>
    <w:rsid w:val="339736EF"/>
    <w:rsid w:val="33D5700D"/>
    <w:rsid w:val="34BA33A6"/>
    <w:rsid w:val="351B6290"/>
    <w:rsid w:val="360E095E"/>
    <w:rsid w:val="379E36A3"/>
    <w:rsid w:val="388049EF"/>
    <w:rsid w:val="38BF334A"/>
    <w:rsid w:val="38F0769E"/>
    <w:rsid w:val="397B5D2D"/>
    <w:rsid w:val="39E96067"/>
    <w:rsid w:val="39FD1881"/>
    <w:rsid w:val="3A15362B"/>
    <w:rsid w:val="3A321451"/>
    <w:rsid w:val="3A3A4E96"/>
    <w:rsid w:val="3AB81C6D"/>
    <w:rsid w:val="3B7A4262"/>
    <w:rsid w:val="3BAF54F6"/>
    <w:rsid w:val="3BB6385A"/>
    <w:rsid w:val="3CF42823"/>
    <w:rsid w:val="3D4145BE"/>
    <w:rsid w:val="3E101275"/>
    <w:rsid w:val="3E810F2A"/>
    <w:rsid w:val="3F704D29"/>
    <w:rsid w:val="3FA3311D"/>
    <w:rsid w:val="41266C32"/>
    <w:rsid w:val="41ED6C98"/>
    <w:rsid w:val="42274EE6"/>
    <w:rsid w:val="43A6507F"/>
    <w:rsid w:val="43DB2DF9"/>
    <w:rsid w:val="43F825C1"/>
    <w:rsid w:val="43FA4A60"/>
    <w:rsid w:val="442264F5"/>
    <w:rsid w:val="443D75C7"/>
    <w:rsid w:val="44B56B75"/>
    <w:rsid w:val="451237F2"/>
    <w:rsid w:val="454473CA"/>
    <w:rsid w:val="454E3B88"/>
    <w:rsid w:val="45D56F02"/>
    <w:rsid w:val="464D60D9"/>
    <w:rsid w:val="469457D7"/>
    <w:rsid w:val="46BC2F07"/>
    <w:rsid w:val="46ED25A5"/>
    <w:rsid w:val="478C3732"/>
    <w:rsid w:val="47C87609"/>
    <w:rsid w:val="47D54786"/>
    <w:rsid w:val="482F5F1B"/>
    <w:rsid w:val="48D27922"/>
    <w:rsid w:val="49670059"/>
    <w:rsid w:val="4A135D99"/>
    <w:rsid w:val="4A7B56D0"/>
    <w:rsid w:val="4AEB7EF0"/>
    <w:rsid w:val="4B4F772E"/>
    <w:rsid w:val="4BDE1CA4"/>
    <w:rsid w:val="4CB53967"/>
    <w:rsid w:val="4DB37322"/>
    <w:rsid w:val="4EAC3314"/>
    <w:rsid w:val="4EE5006A"/>
    <w:rsid w:val="4F017436"/>
    <w:rsid w:val="4FB65804"/>
    <w:rsid w:val="4FB75727"/>
    <w:rsid w:val="4FC562DD"/>
    <w:rsid w:val="501514D7"/>
    <w:rsid w:val="51267982"/>
    <w:rsid w:val="52024264"/>
    <w:rsid w:val="521B31CB"/>
    <w:rsid w:val="52AF6FE7"/>
    <w:rsid w:val="52FC430D"/>
    <w:rsid w:val="539110E6"/>
    <w:rsid w:val="540763C9"/>
    <w:rsid w:val="54A575D4"/>
    <w:rsid w:val="55873CB1"/>
    <w:rsid w:val="558B143A"/>
    <w:rsid w:val="55ED417F"/>
    <w:rsid w:val="561C0AD5"/>
    <w:rsid w:val="5626122B"/>
    <w:rsid w:val="562806F5"/>
    <w:rsid w:val="565B6D63"/>
    <w:rsid w:val="570F4EFE"/>
    <w:rsid w:val="57DE3BC2"/>
    <w:rsid w:val="57E50568"/>
    <w:rsid w:val="580602C1"/>
    <w:rsid w:val="58B62A36"/>
    <w:rsid w:val="59234272"/>
    <w:rsid w:val="5A181333"/>
    <w:rsid w:val="5A5D319A"/>
    <w:rsid w:val="5A834867"/>
    <w:rsid w:val="5B465F69"/>
    <w:rsid w:val="5BB92CA6"/>
    <w:rsid w:val="5C4A2E71"/>
    <w:rsid w:val="5C8A5F31"/>
    <w:rsid w:val="5CD160DD"/>
    <w:rsid w:val="5CF36FA4"/>
    <w:rsid w:val="5E0B74CB"/>
    <w:rsid w:val="5EAA7B50"/>
    <w:rsid w:val="5EDD7C99"/>
    <w:rsid w:val="5F304B8C"/>
    <w:rsid w:val="5F7B27FC"/>
    <w:rsid w:val="5F965081"/>
    <w:rsid w:val="61105468"/>
    <w:rsid w:val="61525E22"/>
    <w:rsid w:val="62202B7E"/>
    <w:rsid w:val="62264379"/>
    <w:rsid w:val="63175A69"/>
    <w:rsid w:val="638E0230"/>
    <w:rsid w:val="659E67E9"/>
    <w:rsid w:val="6604676D"/>
    <w:rsid w:val="66564977"/>
    <w:rsid w:val="671F16E4"/>
    <w:rsid w:val="672D2538"/>
    <w:rsid w:val="67312BBD"/>
    <w:rsid w:val="678F1A4E"/>
    <w:rsid w:val="67F16300"/>
    <w:rsid w:val="68662660"/>
    <w:rsid w:val="68CB4457"/>
    <w:rsid w:val="69024B3E"/>
    <w:rsid w:val="694B4835"/>
    <w:rsid w:val="6A6B7788"/>
    <w:rsid w:val="6AA04151"/>
    <w:rsid w:val="6B312A86"/>
    <w:rsid w:val="6BEE122D"/>
    <w:rsid w:val="6C4D6A61"/>
    <w:rsid w:val="6CE028AE"/>
    <w:rsid w:val="6D1913D9"/>
    <w:rsid w:val="6D7552EE"/>
    <w:rsid w:val="6DA34A2D"/>
    <w:rsid w:val="6EF5421D"/>
    <w:rsid w:val="70157A64"/>
    <w:rsid w:val="70415B4F"/>
    <w:rsid w:val="70F555EC"/>
    <w:rsid w:val="719828D5"/>
    <w:rsid w:val="71FD18E7"/>
    <w:rsid w:val="72277456"/>
    <w:rsid w:val="72475535"/>
    <w:rsid w:val="730E6E94"/>
    <w:rsid w:val="731621D0"/>
    <w:rsid w:val="750B560B"/>
    <w:rsid w:val="75210DFF"/>
    <w:rsid w:val="761567A4"/>
    <w:rsid w:val="7631647F"/>
    <w:rsid w:val="766D4474"/>
    <w:rsid w:val="76B03549"/>
    <w:rsid w:val="76C3138B"/>
    <w:rsid w:val="76C97FB2"/>
    <w:rsid w:val="76FF7A88"/>
    <w:rsid w:val="772A6429"/>
    <w:rsid w:val="77776FE4"/>
    <w:rsid w:val="778A1B3F"/>
    <w:rsid w:val="77DC691B"/>
    <w:rsid w:val="77E03C3B"/>
    <w:rsid w:val="78702F42"/>
    <w:rsid w:val="788E4E7A"/>
    <w:rsid w:val="793558AF"/>
    <w:rsid w:val="7A8B73B1"/>
    <w:rsid w:val="7AA04EFD"/>
    <w:rsid w:val="7AE461B8"/>
    <w:rsid w:val="7AEF27B8"/>
    <w:rsid w:val="7B1E1296"/>
    <w:rsid w:val="7B980958"/>
    <w:rsid w:val="7C0E6BA4"/>
    <w:rsid w:val="7C53477F"/>
    <w:rsid w:val="7C6956E3"/>
    <w:rsid w:val="7CED5634"/>
    <w:rsid w:val="7CF46BEC"/>
    <w:rsid w:val="7D71105E"/>
    <w:rsid w:val="7DCE6708"/>
    <w:rsid w:val="7DE33D53"/>
    <w:rsid w:val="7E5721CA"/>
    <w:rsid w:val="7E7644B6"/>
    <w:rsid w:val="7ED3063E"/>
    <w:rsid w:val="7F347C6D"/>
    <w:rsid w:val="7F71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2</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2023-02-15T07:46:34Z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9E8DACDCD1294EC98E05B6E007C4DB23</vt:lpwstr>
  </property>
</Properties>
</file>